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77777777"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bookmarkStart w:id="2" w:name="_GoBack"/>
      <w:bookmarkEnd w:id="2"/>
    </w:p>
    <w:p w14:paraId="788C79B7" w14:textId="0BB6FC50"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2F4245">
        <w:rPr>
          <w:b/>
          <w:bCs/>
          <w:sz w:val="22"/>
          <w:szCs w:val="22"/>
        </w:rPr>
        <w:t>Updates to Device functional structures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AFB4626" w14:textId="541E19BA" w:rsidR="00AA3BCC" w:rsidRDefault="000047CB" w:rsidP="00E33B8E">
      <w:pPr>
        <w:jc w:val="both"/>
        <w:rPr>
          <w:lang w:val="en-US" w:eastAsia="ko-KR"/>
        </w:rPr>
      </w:pPr>
      <w:r>
        <w:rPr>
          <w:lang w:val="en-US"/>
        </w:rPr>
        <w:t>The text on device functional structures in d</w:t>
      </w:r>
      <w:r w:rsidR="00E324AD">
        <w:rPr>
          <w:lang w:val="en-US"/>
        </w:rPr>
        <w:t>ocument S4-201508</w:t>
      </w:r>
      <w:r>
        <w:rPr>
          <w:lang w:val="en-US" w:eastAsia="ko-KR"/>
        </w:rPr>
        <w:t xml:space="preserve"> was agreed </w:t>
      </w:r>
      <w:r w:rsidR="00771295">
        <w:rPr>
          <w:lang w:val="en-US" w:eastAsia="ko-KR"/>
        </w:rPr>
        <w:t xml:space="preserve">to be included into the TR </w:t>
      </w:r>
      <w:r>
        <w:rPr>
          <w:lang w:val="en-US" w:eastAsia="ko-KR"/>
        </w:rPr>
        <w:t>as</w:t>
      </w:r>
      <w:r w:rsidR="009A6910">
        <w:rPr>
          <w:lang w:val="en-US" w:eastAsia="ko-KR"/>
        </w:rPr>
        <w:t xml:space="preserve"> the</w:t>
      </w:r>
      <w:r>
        <w:rPr>
          <w:lang w:val="en-US" w:eastAsia="ko-KR"/>
        </w:rPr>
        <w:t xml:space="preserve"> basis for further </w:t>
      </w:r>
      <w:r w:rsidR="00771295">
        <w:rPr>
          <w:lang w:val="en-US" w:eastAsia="ko-KR"/>
        </w:rPr>
        <w:t>editing</w:t>
      </w:r>
      <w:r w:rsidR="009A6910">
        <w:rPr>
          <w:lang w:val="en-US" w:eastAsia="ko-KR"/>
        </w:rPr>
        <w:t xml:space="preserve">, and includes a number of editor’s </w:t>
      </w:r>
      <w:r w:rsidR="00652E35">
        <w:rPr>
          <w:lang w:val="en-US" w:eastAsia="ko-KR"/>
        </w:rPr>
        <w:t>notes</w:t>
      </w:r>
      <w:r w:rsidR="00771295">
        <w:rPr>
          <w:lang w:val="en-US" w:eastAsia="ko-KR"/>
        </w:rPr>
        <w:t xml:space="preserve"> </w:t>
      </w:r>
      <w:r w:rsidR="00652E35">
        <w:rPr>
          <w:lang w:val="en-US" w:eastAsia="ko-KR"/>
        </w:rPr>
        <w:t>that</w:t>
      </w:r>
      <w:r w:rsidR="00771295">
        <w:rPr>
          <w:lang w:val="en-US" w:eastAsia="ko-KR"/>
        </w:rPr>
        <w:t xml:space="preserve"> </w:t>
      </w:r>
      <w:r w:rsidR="005F0B79">
        <w:rPr>
          <w:lang w:val="en-US" w:eastAsia="ko-KR"/>
        </w:rPr>
        <w:t xml:space="preserve">requires further attention from the group.  This contribution </w:t>
      </w:r>
      <w:r w:rsidR="00D466EF">
        <w:rPr>
          <w:lang w:val="en-US" w:eastAsia="ko-KR"/>
        </w:rPr>
        <w:t>aims to resolve</w:t>
      </w:r>
      <w:r w:rsidR="005F0B79">
        <w:rPr>
          <w:lang w:val="en-US" w:eastAsia="ko-KR"/>
        </w:rPr>
        <w:t xml:space="preserve"> </w:t>
      </w:r>
      <w:r w:rsidR="00652E35">
        <w:rPr>
          <w:lang w:val="en-US" w:eastAsia="ko-KR"/>
        </w:rPr>
        <w:t>the following editor’</w:t>
      </w:r>
      <w:r w:rsidR="00CC1878">
        <w:rPr>
          <w:lang w:val="en-US" w:eastAsia="ko-KR"/>
        </w:rPr>
        <w:t>s notes:</w:t>
      </w:r>
    </w:p>
    <w:p w14:paraId="79AC38B9" w14:textId="288D7A82" w:rsidR="00D163D5" w:rsidRPr="00D163D5" w:rsidRDefault="00D163D5" w:rsidP="0066404C">
      <w:pPr>
        <w:pStyle w:val="aff"/>
        <w:numPr>
          <w:ilvl w:val="0"/>
          <w:numId w:val="49"/>
        </w:numPr>
        <w:jc w:val="both"/>
        <w:rPr>
          <w:rFonts w:eastAsia="바탕"/>
          <w:sz w:val="20"/>
          <w:lang w:val="en-US"/>
        </w:rPr>
      </w:pPr>
      <w:r w:rsidRPr="00E50506">
        <w:rPr>
          <w:sz w:val="20"/>
        </w:rPr>
        <w:t>It should be clarified that the 5G Modem is in the AR glasses/smartphone</w:t>
      </w:r>
    </w:p>
    <w:p w14:paraId="56A192C2" w14:textId="6017A27A" w:rsidR="00D163D5" w:rsidRDefault="00D163D5" w:rsidP="0066404C">
      <w:pPr>
        <w:pStyle w:val="aff"/>
        <w:numPr>
          <w:ilvl w:val="0"/>
          <w:numId w:val="49"/>
        </w:numPr>
        <w:jc w:val="both"/>
        <w:rPr>
          <w:rFonts w:eastAsia="바탕"/>
          <w:sz w:val="20"/>
          <w:lang w:val="en-US"/>
        </w:rPr>
      </w:pPr>
      <w:r w:rsidRPr="00E50506">
        <w:rPr>
          <w:rFonts w:eastAsia="바탕"/>
          <w:sz w:val="20"/>
          <w:lang w:val="en-US"/>
        </w:rPr>
        <w:t>Device type #2 and #3 are similar and the detailed differences between them are for f</w:t>
      </w:r>
      <w:r>
        <w:rPr>
          <w:rFonts w:eastAsia="바탕"/>
          <w:sz w:val="20"/>
          <w:lang w:val="en-US"/>
        </w:rPr>
        <w:t>urther study</w:t>
      </w:r>
    </w:p>
    <w:p w14:paraId="05C117F6" w14:textId="18B951B4" w:rsidR="00D163D5" w:rsidRPr="00D163D5" w:rsidRDefault="00D466EF" w:rsidP="00D163D5">
      <w:pPr>
        <w:jc w:val="both"/>
        <w:rPr>
          <w:lang w:val="en-US"/>
        </w:rPr>
      </w:pPr>
      <w:r>
        <w:rPr>
          <w:lang w:val="en-US"/>
        </w:rPr>
        <w:t>The contribution also</w:t>
      </w:r>
      <w:r w:rsidR="00D163D5">
        <w:rPr>
          <w:lang w:val="en-US"/>
        </w:rPr>
        <w:t xml:space="preserve">, by nature, </w:t>
      </w:r>
      <w:r>
        <w:rPr>
          <w:lang w:val="en-US"/>
        </w:rPr>
        <w:t>addresses</w:t>
      </w:r>
      <w:r w:rsidR="00D163D5">
        <w:rPr>
          <w:lang w:val="en-US"/>
        </w:rPr>
        <w:t xml:space="preserve"> </w:t>
      </w:r>
      <w:r>
        <w:rPr>
          <w:lang w:val="en-US"/>
        </w:rPr>
        <w:t xml:space="preserve">the </w:t>
      </w:r>
      <w:r w:rsidR="00D163D5">
        <w:rPr>
          <w:lang w:val="en-US"/>
        </w:rPr>
        <w:t>following editor’s notes:</w:t>
      </w:r>
    </w:p>
    <w:p w14:paraId="61AA9BE2" w14:textId="40F97E3D" w:rsidR="00123362" w:rsidRPr="00D163D5" w:rsidRDefault="00CC1878" w:rsidP="00D163D5">
      <w:pPr>
        <w:pStyle w:val="aff"/>
        <w:numPr>
          <w:ilvl w:val="0"/>
          <w:numId w:val="49"/>
        </w:numPr>
        <w:jc w:val="both"/>
        <w:rPr>
          <w:rFonts w:eastAsia="바탕"/>
          <w:sz w:val="20"/>
          <w:lang w:val="en-US"/>
        </w:rPr>
      </w:pPr>
      <w:r w:rsidRPr="00E50506">
        <w:rPr>
          <w:sz w:val="20"/>
        </w:rPr>
        <w:t>A better name for device type #1/#2/#3 will be considered</w:t>
      </w:r>
    </w:p>
    <w:p w14:paraId="069D5260" w14:textId="2C13DB58" w:rsidR="003B1D78" w:rsidRPr="00E50506" w:rsidRDefault="00D50188" w:rsidP="007F0033">
      <w:pPr>
        <w:pStyle w:val="aff"/>
        <w:numPr>
          <w:ilvl w:val="0"/>
          <w:numId w:val="49"/>
        </w:numPr>
        <w:jc w:val="both"/>
        <w:rPr>
          <w:rFonts w:eastAsia="바탕"/>
          <w:sz w:val="20"/>
          <w:lang w:val="en-US"/>
        </w:rPr>
      </w:pPr>
      <w:r w:rsidRPr="00E50506">
        <w:rPr>
          <w:sz w:val="20"/>
        </w:rPr>
        <w:t>Both AR glasses and smartphone should be placed to a box to represent device type #2/#3 UE</w:t>
      </w:r>
    </w:p>
    <w:p w14:paraId="10D291C5" w14:textId="08FEBE8A" w:rsidR="00E50506" w:rsidRPr="00E50506" w:rsidRDefault="00E50506" w:rsidP="00E50506">
      <w:pPr>
        <w:pStyle w:val="aff"/>
        <w:numPr>
          <w:ilvl w:val="0"/>
          <w:numId w:val="49"/>
        </w:numPr>
        <w:rPr>
          <w:rFonts w:eastAsia="바탕"/>
          <w:sz w:val="20"/>
          <w:lang w:val="en-US"/>
        </w:rPr>
      </w:pPr>
      <w:r w:rsidRPr="00E50506">
        <w:rPr>
          <w:rFonts w:eastAsia="바탕"/>
          <w:sz w:val="20"/>
          <w:lang w:val="en-US"/>
        </w:rPr>
        <w:t>Device type #2 and #3 are similar and the detailed differences between them are for f</w:t>
      </w:r>
      <w:r>
        <w:rPr>
          <w:rFonts w:eastAsia="바탕"/>
          <w:sz w:val="20"/>
          <w:lang w:val="en-US"/>
        </w:rPr>
        <w:t>urther study</w:t>
      </w:r>
    </w:p>
    <w:p w14:paraId="4EDE77F7" w14:textId="02FD64B5" w:rsidR="00E8300C" w:rsidRDefault="00A02BE2" w:rsidP="00B73F5A">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Discussion: p</w:t>
      </w:r>
      <w:r w:rsidR="00E8300C">
        <w:rPr>
          <w:b/>
          <w:szCs w:val="21"/>
        </w:rPr>
        <w:t>roposed updates</w:t>
      </w:r>
      <w:r w:rsidR="00AE09F8">
        <w:rPr>
          <w:b/>
          <w:szCs w:val="21"/>
        </w:rPr>
        <w:t xml:space="preserve"> to naming</w:t>
      </w:r>
      <w:r w:rsidR="00E8300C">
        <w:rPr>
          <w:b/>
          <w:szCs w:val="21"/>
        </w:rPr>
        <w:t xml:space="preserve"> on UE</w:t>
      </w:r>
      <w:r w:rsidR="00AE09F8">
        <w:rPr>
          <w:b/>
          <w:szCs w:val="21"/>
        </w:rPr>
        <w:t>, mode</w:t>
      </w:r>
      <w:r w:rsidR="001D6F1D">
        <w:rPr>
          <w:b/>
          <w:szCs w:val="21"/>
        </w:rPr>
        <w:t>, device</w:t>
      </w:r>
      <w:r w:rsidR="00AE09F8">
        <w:rPr>
          <w:b/>
          <w:szCs w:val="21"/>
        </w:rPr>
        <w:t xml:space="preserve"> definitions</w:t>
      </w:r>
    </w:p>
    <w:p w14:paraId="0B69F26E" w14:textId="020FC712" w:rsidR="004D760C" w:rsidRDefault="00AF318B" w:rsidP="00AE09F8">
      <w:r>
        <w:t>During the SA4 #111e meeting there were numerous comments on the need for a better terminology and clarification of the</w:t>
      </w:r>
      <w:r w:rsidR="005C58C7">
        <w:t xml:space="preserve"> </w:t>
      </w:r>
      <w:r w:rsidR="00E950C6">
        <w:t xml:space="preserve">definitions for </w:t>
      </w:r>
      <w:r>
        <w:t>device</w:t>
      </w:r>
      <w:r w:rsidR="00DC20FB">
        <w:t xml:space="preserve"> and</w:t>
      </w:r>
      <w:r w:rsidR="00E950C6">
        <w:t xml:space="preserve"> device</w:t>
      </w:r>
      <w:r>
        <w:t xml:space="preserve"> </w:t>
      </w:r>
      <w:r w:rsidR="005C58C7">
        <w:t>types</w:t>
      </w:r>
      <w:r w:rsidR="00E950C6">
        <w:t xml:space="preserve">, </w:t>
      </w:r>
      <w:r w:rsidR="00DC20FB">
        <w:t xml:space="preserve">as well as their </w:t>
      </w:r>
      <w:r w:rsidR="0031652A">
        <w:t xml:space="preserve">relations to device connectivity, 5G Modem </w:t>
      </w:r>
      <w:r w:rsidR="005F0282">
        <w:t>availability, and AR glass device processing functionality.</w:t>
      </w:r>
    </w:p>
    <w:p w14:paraId="229F7F83" w14:textId="2668BD49" w:rsidR="005F0282" w:rsidRDefault="000F0615" w:rsidP="00AE09F8">
      <w:r>
        <w:t xml:space="preserve">Since many of the </w:t>
      </w:r>
      <w:r w:rsidR="005F0282">
        <w:t>editor’s notes</w:t>
      </w:r>
      <w:r w:rsidR="00501290">
        <w:t xml:space="preserve"> related to device functional structures</w:t>
      </w:r>
      <w:r w:rsidR="00BC34BC">
        <w:t xml:space="preserve"> are related with one and another</w:t>
      </w:r>
      <w:r>
        <w:t xml:space="preserve">, we attempt to address and resolve the </w:t>
      </w:r>
      <w:r w:rsidR="00BC34BC">
        <w:t>co</w:t>
      </w:r>
      <w:r w:rsidR="009208CE">
        <w:t xml:space="preserve">mments without conflict, through separation of </w:t>
      </w:r>
      <w:r w:rsidR="00501290">
        <w:t>modem hardware configur</w:t>
      </w:r>
      <w:r w:rsidR="00890D58">
        <w:t>ation,</w:t>
      </w:r>
      <w:r w:rsidR="009208CE">
        <w:t xml:space="preserve"> and functional modes based on </w:t>
      </w:r>
      <w:r w:rsidR="00890D58">
        <w:t xml:space="preserve">the amount of </w:t>
      </w:r>
      <w:r w:rsidR="009208CE">
        <w:t xml:space="preserve">device </w:t>
      </w:r>
      <w:r w:rsidR="00890D58">
        <w:t xml:space="preserve">AR </w:t>
      </w:r>
      <w:r w:rsidR="009208CE">
        <w:t xml:space="preserve">processing </w:t>
      </w:r>
      <w:r w:rsidR="00890D58">
        <w:t>performed on the AR glasses device:</w:t>
      </w:r>
    </w:p>
    <w:p w14:paraId="1B325D08" w14:textId="1153CEF1" w:rsidR="00890D58" w:rsidRPr="00A8570C" w:rsidRDefault="00DB0BA1" w:rsidP="007259A6">
      <w:pPr>
        <w:pStyle w:val="aff"/>
        <w:numPr>
          <w:ilvl w:val="0"/>
          <w:numId w:val="57"/>
        </w:numPr>
        <w:rPr>
          <w:u w:val="single"/>
        </w:rPr>
      </w:pPr>
      <w:r w:rsidRPr="00A8570C">
        <w:rPr>
          <w:sz w:val="20"/>
          <w:u w:val="single"/>
        </w:rPr>
        <w:t>It should be clarified that the 5G Modem is in the AR glasses/smartphone</w:t>
      </w:r>
    </w:p>
    <w:p w14:paraId="1C7D50C4" w14:textId="35B67297" w:rsidR="00FC5B4F" w:rsidRDefault="00DB0BA1" w:rsidP="00FC5B4F">
      <w:pPr>
        <w:pStyle w:val="aff"/>
        <w:numPr>
          <w:ilvl w:val="0"/>
          <w:numId w:val="58"/>
        </w:numPr>
        <w:rPr>
          <w:sz w:val="20"/>
        </w:rPr>
      </w:pPr>
      <w:r>
        <w:rPr>
          <w:sz w:val="20"/>
        </w:rPr>
        <w:t xml:space="preserve">An AR UE contains a 5G Modem for 5G radio access that can be located in the AR glasses, or the tethered device (smartphone).  </w:t>
      </w:r>
      <w:r w:rsidR="00FC5B4F">
        <w:rPr>
          <w:sz w:val="20"/>
        </w:rPr>
        <w:t>2 different AR UE types can be defined accordingly.</w:t>
      </w:r>
    </w:p>
    <w:p w14:paraId="02863537" w14:textId="77777777" w:rsidR="00FC5B4F" w:rsidRPr="00FC5B4F" w:rsidRDefault="00FC5B4F" w:rsidP="00FC5B4F">
      <w:pPr>
        <w:pStyle w:val="aff"/>
        <w:ind w:left="1080"/>
        <w:rPr>
          <w:sz w:val="20"/>
        </w:rPr>
      </w:pPr>
    </w:p>
    <w:p w14:paraId="615C120F" w14:textId="37179B66" w:rsidR="00FC5B4F" w:rsidRPr="00A8570C" w:rsidRDefault="00EF2D29" w:rsidP="00EF2D29">
      <w:pPr>
        <w:pStyle w:val="aff"/>
        <w:numPr>
          <w:ilvl w:val="0"/>
          <w:numId w:val="57"/>
        </w:numPr>
        <w:rPr>
          <w:u w:val="single"/>
        </w:rPr>
      </w:pPr>
      <w:r w:rsidRPr="00A8570C">
        <w:rPr>
          <w:sz w:val="20"/>
          <w:u w:val="single"/>
        </w:rPr>
        <w:t>Device type #2 and #3 are similar and the detailed differences between them are for further study</w:t>
      </w:r>
    </w:p>
    <w:p w14:paraId="242DA46A" w14:textId="677CA677" w:rsidR="00FC5B4F" w:rsidRDefault="00A8570C" w:rsidP="00FC5B4F">
      <w:pPr>
        <w:pStyle w:val="aff"/>
        <w:numPr>
          <w:ilvl w:val="0"/>
          <w:numId w:val="58"/>
        </w:numPr>
        <w:rPr>
          <w:sz w:val="20"/>
        </w:rPr>
      </w:pPr>
      <w:r>
        <w:rPr>
          <w:sz w:val="20"/>
        </w:rPr>
        <w:t xml:space="preserve">Disregarding and the </w:t>
      </w:r>
      <w:r w:rsidR="003214E3">
        <w:rPr>
          <w:sz w:val="20"/>
        </w:rPr>
        <w:t>inclusion or exclusion of a 5G modem in the</w:t>
      </w:r>
      <w:r>
        <w:rPr>
          <w:sz w:val="20"/>
        </w:rPr>
        <w:t xml:space="preserve"> AR glasses device</w:t>
      </w:r>
      <w:r w:rsidR="003214E3">
        <w:rPr>
          <w:sz w:val="20"/>
        </w:rPr>
        <w:t xml:space="preserve">, </w:t>
      </w:r>
      <w:r w:rsidR="00370600">
        <w:rPr>
          <w:sz w:val="20"/>
        </w:rPr>
        <w:t xml:space="preserve">current text </w:t>
      </w:r>
      <w:r w:rsidR="001934D8">
        <w:rPr>
          <w:sz w:val="20"/>
        </w:rPr>
        <w:t>device types #2 and #3 differ</w:t>
      </w:r>
      <w:r w:rsidR="00370600">
        <w:rPr>
          <w:sz w:val="20"/>
        </w:rPr>
        <w:t xml:space="preserve"> according to the amount of AR processing which is performed on the AR glasses device</w:t>
      </w:r>
      <w:r w:rsidR="001934D8">
        <w:rPr>
          <w:sz w:val="20"/>
        </w:rPr>
        <w:t xml:space="preserve"> itself</w:t>
      </w:r>
      <w:r w:rsidR="00FC5B4F">
        <w:rPr>
          <w:sz w:val="20"/>
        </w:rPr>
        <w:t>.</w:t>
      </w:r>
      <w:r w:rsidR="00370600">
        <w:rPr>
          <w:sz w:val="20"/>
        </w:rPr>
        <w:t xml:space="preserve">  Depending on the AR service at hand, some AR </w:t>
      </w:r>
      <w:r w:rsidR="001934D8">
        <w:rPr>
          <w:sz w:val="20"/>
        </w:rPr>
        <w:t xml:space="preserve">processes maybe perform outside the AR glasses device. </w:t>
      </w:r>
      <w:r w:rsidR="00D54F24">
        <w:rPr>
          <w:sz w:val="20"/>
        </w:rPr>
        <w:t>2 different glass device modes can be defined accordingly.</w:t>
      </w:r>
      <w:r w:rsidR="00D54F24">
        <w:rPr>
          <w:sz w:val="20"/>
        </w:rPr>
        <w:br/>
      </w:r>
    </w:p>
    <w:p w14:paraId="340B198B" w14:textId="0BFF810D" w:rsidR="00D54F24" w:rsidRPr="00D54F24" w:rsidRDefault="00D54F24" w:rsidP="00D54F24">
      <w:r>
        <w:t xml:space="preserve">By defining UE types and glass modes in such an orthogonal manner as explained above, </w:t>
      </w:r>
      <w:r w:rsidR="008F64EF">
        <w:t>c</w:t>
      </w:r>
      <w:r w:rsidR="005455B7">
        <w:t>learer</w:t>
      </w:r>
      <w:r w:rsidR="008F64EF">
        <w:t xml:space="preserve"> definitions and</w:t>
      </w:r>
      <w:r w:rsidR="005455B7">
        <w:t xml:space="preserve"> categorisation</w:t>
      </w:r>
      <w:r w:rsidR="008F64EF">
        <w:t>s</w:t>
      </w:r>
      <w:r w:rsidR="005455B7">
        <w:t xml:space="preserve"> of the different</w:t>
      </w:r>
      <w:r w:rsidR="008F64EF">
        <w:t xml:space="preserve"> configurations previously discussed in the group can be achieved (smart vs simple, </w:t>
      </w:r>
      <w:r w:rsidR="00CB00C1">
        <w:t>standalone vs tethered etc</w:t>
      </w:r>
      <w:r w:rsidR="008F64EF">
        <w:t>.</w:t>
      </w:r>
    </w:p>
    <w:p w14:paraId="72F83093" w14:textId="77777777" w:rsidR="00FC5B4F" w:rsidRPr="00FC5B4F" w:rsidRDefault="00FC5B4F" w:rsidP="00FC5B4F"/>
    <w:p w14:paraId="4CA3AAC7" w14:textId="1967F635" w:rsidR="00AE09F8" w:rsidRDefault="00CB00C1" w:rsidP="00AE09F8">
      <w:r>
        <w:t>More precise text for the definitions is provided below.</w:t>
      </w:r>
    </w:p>
    <w:p w14:paraId="71D599E8" w14:textId="77777777" w:rsidR="00CA15EE" w:rsidRDefault="00CA15EE" w:rsidP="00AE09F8"/>
    <w:p w14:paraId="02F5A936" w14:textId="31E25E47" w:rsidR="000E6956" w:rsidRPr="002D4428" w:rsidRDefault="004D5589" w:rsidP="00AE09F8">
      <w:pPr>
        <w:rPr>
          <w:b/>
        </w:rPr>
      </w:pPr>
      <w:r>
        <w:rPr>
          <w:b/>
        </w:rPr>
        <w:t xml:space="preserve">AR </w:t>
      </w:r>
      <w:r w:rsidR="000E6956" w:rsidRPr="002D4428">
        <w:rPr>
          <w:b/>
        </w:rPr>
        <w:t>UE</w:t>
      </w:r>
      <w:r w:rsidR="002D4428">
        <w:rPr>
          <w:b/>
        </w:rPr>
        <w:t xml:space="preserve"> </w:t>
      </w:r>
      <w:r>
        <w:rPr>
          <w:b/>
        </w:rPr>
        <w:t xml:space="preserve">types </w:t>
      </w:r>
      <w:r w:rsidR="002D4428">
        <w:rPr>
          <w:b/>
        </w:rPr>
        <w:t xml:space="preserve">(differentiated by </w:t>
      </w:r>
      <w:r w:rsidR="00C72FB0">
        <w:rPr>
          <w:b/>
        </w:rPr>
        <w:t xml:space="preserve">physical </w:t>
      </w:r>
      <w:r w:rsidR="002D4428">
        <w:rPr>
          <w:b/>
        </w:rPr>
        <w:t>location of 5G Modem)</w:t>
      </w:r>
    </w:p>
    <w:p w14:paraId="2F1FAF4C" w14:textId="1F9D4887" w:rsidR="00B423E0" w:rsidRDefault="00B423E0" w:rsidP="00AE09F8">
      <w:r>
        <w:t xml:space="preserve">Augmented Reality User Equipment (AR UE) </w:t>
      </w:r>
      <w:r w:rsidR="00EF33DC">
        <w:t>is a configuration of</w:t>
      </w:r>
      <w:r w:rsidR="00054799">
        <w:t xml:space="preserve"> devices, including at a minimum an AR glass device, where</w:t>
      </w:r>
      <w:r w:rsidR="005A2712">
        <w:t xml:space="preserve"> at least one </w:t>
      </w:r>
      <w:r w:rsidR="00054799">
        <w:t xml:space="preserve">of the </w:t>
      </w:r>
      <w:r w:rsidR="005A2712">
        <w:t>device</w:t>
      </w:r>
      <w:r w:rsidR="00054799">
        <w:t>s</w:t>
      </w:r>
      <w:r w:rsidR="005A2712">
        <w:t xml:space="preserve"> </w:t>
      </w:r>
      <w:r w:rsidR="00054799">
        <w:t xml:space="preserve">is fitted </w:t>
      </w:r>
      <w:r w:rsidR="005A2712">
        <w:t xml:space="preserve">with </w:t>
      </w:r>
      <w:r w:rsidR="00054799">
        <w:t xml:space="preserve">a </w:t>
      </w:r>
      <w:r w:rsidR="005A2712">
        <w:t>5G modem</w:t>
      </w:r>
      <w:r w:rsidR="00DC5563">
        <w:t xml:space="preserve"> for radio access</w:t>
      </w:r>
      <w:r w:rsidR="00054799">
        <w:t>.</w:t>
      </w:r>
    </w:p>
    <w:p w14:paraId="5FD318A1" w14:textId="550CA766" w:rsidR="00D50188" w:rsidRDefault="00AD0207" w:rsidP="00AE09F8">
      <w:r w:rsidRPr="00AD0207">
        <w:lastRenderedPageBreak/>
        <w:t>AR UE Type 1</w:t>
      </w:r>
      <w:r>
        <w:t xml:space="preserve"> consists of </w:t>
      </w:r>
      <w:r w:rsidR="00C3263D">
        <w:t>an AR glass device fitted with a 5G modem for radio access capabilities.</w:t>
      </w:r>
    </w:p>
    <w:p w14:paraId="617ECCD8" w14:textId="618D58FC" w:rsidR="00C3263D" w:rsidRDefault="00C3263D" w:rsidP="00AE09F8">
      <w:r w:rsidRPr="00AD0207">
        <w:t xml:space="preserve">AR UE Type </w:t>
      </w:r>
      <w:r>
        <w:t xml:space="preserve">2 consists of an AR glass </w:t>
      </w:r>
      <w:r w:rsidR="00965A5B">
        <w:t>device that is connected to a tethered device (</w:t>
      </w:r>
      <w:r w:rsidR="0046630C">
        <w:t>smartphone</w:t>
      </w:r>
      <w:r w:rsidR="00965A5B">
        <w:t>)</w:t>
      </w:r>
      <w:r w:rsidR="0046630C">
        <w:t xml:space="preserve">, where </w:t>
      </w:r>
      <w:r>
        <w:t>a 5G modem</w:t>
      </w:r>
      <w:r w:rsidR="0046630C">
        <w:t xml:space="preserve"> is fitted in</w:t>
      </w:r>
      <w:r w:rsidR="00BC6F32">
        <w:t>side</w:t>
      </w:r>
      <w:r w:rsidR="0046630C">
        <w:t xml:space="preserve"> the </w:t>
      </w:r>
      <w:r w:rsidR="00BC6F32">
        <w:t xml:space="preserve">tethered device (smartphone) </w:t>
      </w:r>
      <w:r>
        <w:t>for radio access capabilities.</w:t>
      </w:r>
      <w:r w:rsidR="001B6D9C">
        <w:t xml:space="preserve"> The AR glass device may be connected to the tethered </w:t>
      </w:r>
      <w:r w:rsidR="00534A98">
        <w:t xml:space="preserve">device via Wifi, </w:t>
      </w:r>
      <w:r w:rsidR="00CF3E1E">
        <w:t xml:space="preserve">5G </w:t>
      </w:r>
      <w:r w:rsidR="00534A98">
        <w:t>sidelink</w:t>
      </w:r>
      <w:r w:rsidR="00CF3E1E">
        <w:t>, or USB-C.</w:t>
      </w:r>
    </w:p>
    <w:p w14:paraId="08437B9F" w14:textId="77777777" w:rsidR="00AD0207" w:rsidRDefault="00AD0207" w:rsidP="00AE09F8"/>
    <w:tbl>
      <w:tblPr>
        <w:tblW w:w="4866" w:type="pct"/>
        <w:jc w:val="center"/>
        <w:tblCellMar>
          <w:left w:w="0" w:type="dxa"/>
          <w:right w:w="0" w:type="dxa"/>
        </w:tblCellMar>
        <w:tblLook w:val="0420" w:firstRow="1" w:lastRow="0" w:firstColumn="0" w:lastColumn="0" w:noHBand="0" w:noVBand="1"/>
      </w:tblPr>
      <w:tblGrid>
        <w:gridCol w:w="1872"/>
        <w:gridCol w:w="1537"/>
        <w:gridCol w:w="5941"/>
      </w:tblGrid>
      <w:tr w:rsidR="00DF78FB" w:rsidRPr="00821173" w14:paraId="32A8AD55" w14:textId="77777777" w:rsidTr="00DF78FB">
        <w:trPr>
          <w:trHeight w:val="268"/>
          <w:jc w:val="center"/>
        </w:trPr>
        <w:tc>
          <w:tcPr>
            <w:tcW w:w="5000" w:type="pct"/>
            <w:gridSpan w:val="3"/>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390311FC" w14:textId="1FF5FDB2" w:rsidR="00DF78FB" w:rsidRPr="00821173" w:rsidRDefault="00DF78FB" w:rsidP="00DC2D5B">
            <w:pPr>
              <w:rPr>
                <w:sz w:val="18"/>
                <w:lang w:val="en-US"/>
              </w:rPr>
            </w:pPr>
            <w:r w:rsidRPr="00821173">
              <w:rPr>
                <w:rFonts w:hint="eastAsia"/>
                <w:b/>
                <w:bCs/>
                <w:sz w:val="18"/>
                <w:lang w:val="en-US"/>
              </w:rPr>
              <w:t xml:space="preserve">UE </w:t>
            </w:r>
            <w:r w:rsidRPr="00821173">
              <w:rPr>
                <w:b/>
                <w:bCs/>
                <w:sz w:val="18"/>
                <w:lang w:val="en-US"/>
              </w:rPr>
              <w:t>Types</w:t>
            </w:r>
          </w:p>
        </w:tc>
      </w:tr>
      <w:tr w:rsidR="00DF78FB" w:rsidRPr="00821173" w14:paraId="2D87E5C0" w14:textId="77777777" w:rsidTr="00DF78FB">
        <w:trPr>
          <w:trHeight w:val="291"/>
          <w:jc w:val="center"/>
        </w:trPr>
        <w:tc>
          <w:tcPr>
            <w:tcW w:w="1001" w:type="pct"/>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14:paraId="0C0E61C9" w14:textId="416BFF96" w:rsidR="00DF78FB" w:rsidRPr="00821173" w:rsidRDefault="00DF78FB" w:rsidP="00DC2D5B">
            <w:pPr>
              <w:rPr>
                <w:sz w:val="18"/>
                <w:lang w:val="en-US"/>
              </w:rPr>
            </w:pPr>
            <w:r w:rsidRPr="00AD0207">
              <w:rPr>
                <w:b/>
                <w:bCs/>
                <w:sz w:val="18"/>
                <w:lang w:val="en-US"/>
              </w:rPr>
              <w:t>New name</w:t>
            </w:r>
          </w:p>
        </w:tc>
        <w:tc>
          <w:tcPr>
            <w:tcW w:w="822" w:type="pct"/>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14:paraId="1ECA0F93" w14:textId="010A796E" w:rsidR="00DF78FB" w:rsidRPr="00821173" w:rsidRDefault="00DF78FB" w:rsidP="00DC2D5B">
            <w:pPr>
              <w:rPr>
                <w:sz w:val="18"/>
                <w:lang w:val="en-US"/>
              </w:rPr>
            </w:pPr>
            <w:r w:rsidRPr="00821173">
              <w:rPr>
                <w:b/>
                <w:bCs/>
                <w:sz w:val="18"/>
                <w:lang w:val="en-US"/>
              </w:rPr>
              <w:t>Old name</w:t>
            </w:r>
          </w:p>
        </w:tc>
        <w:tc>
          <w:tcPr>
            <w:tcW w:w="3176" w:type="pct"/>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14:paraId="48C42CAE" w14:textId="77777777" w:rsidR="00DF78FB" w:rsidRPr="00821173" w:rsidRDefault="00DF78FB" w:rsidP="00DC2D5B">
            <w:pPr>
              <w:rPr>
                <w:sz w:val="18"/>
                <w:lang w:val="en-US"/>
              </w:rPr>
            </w:pPr>
            <w:r w:rsidRPr="00821173">
              <w:rPr>
                <w:rFonts w:hint="eastAsia"/>
                <w:b/>
                <w:bCs/>
                <w:sz w:val="18"/>
                <w:lang w:val="en-US"/>
              </w:rPr>
              <w:t>Definition</w:t>
            </w:r>
          </w:p>
        </w:tc>
      </w:tr>
      <w:tr w:rsidR="00DF78FB" w:rsidRPr="00821173" w14:paraId="0E091F07" w14:textId="77777777" w:rsidTr="00DF78FB">
        <w:trPr>
          <w:trHeight w:val="584"/>
          <w:jc w:val="center"/>
        </w:trPr>
        <w:tc>
          <w:tcPr>
            <w:tcW w:w="1001" w:type="pc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185D47C" w14:textId="77777777" w:rsidR="00DF78FB" w:rsidRPr="00821173" w:rsidRDefault="00DF78FB" w:rsidP="00DC2D5B">
            <w:pPr>
              <w:rPr>
                <w:sz w:val="18"/>
                <w:lang w:val="en-US"/>
              </w:rPr>
            </w:pPr>
            <w:r w:rsidRPr="00821173">
              <w:rPr>
                <w:rFonts w:hint="eastAsia"/>
                <w:sz w:val="18"/>
                <w:lang w:val="en-US"/>
              </w:rPr>
              <w:t>AR UE Type 1</w:t>
            </w:r>
          </w:p>
          <w:p w14:paraId="16357BCE" w14:textId="77777777" w:rsidR="00DF78FB" w:rsidRPr="00821173" w:rsidRDefault="00DF78FB" w:rsidP="00DC2D5B">
            <w:pPr>
              <w:rPr>
                <w:sz w:val="18"/>
                <w:lang w:val="en-US"/>
              </w:rPr>
            </w:pPr>
            <w:r w:rsidRPr="00821173">
              <w:rPr>
                <w:rFonts w:hint="eastAsia"/>
                <w:sz w:val="18"/>
                <w:lang w:val="en-US"/>
              </w:rPr>
              <w:t>(ARG1_UE)</w:t>
            </w:r>
          </w:p>
        </w:tc>
        <w:tc>
          <w:tcPr>
            <w:tcW w:w="822" w:type="pc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1CDB50C0" w14:textId="77777777" w:rsidR="00DF78FB" w:rsidRPr="00821173" w:rsidRDefault="00DF78FB" w:rsidP="00DC2D5B">
            <w:pPr>
              <w:rPr>
                <w:sz w:val="18"/>
                <w:lang w:val="en-US"/>
              </w:rPr>
            </w:pPr>
            <w:r w:rsidRPr="00821173">
              <w:rPr>
                <w:rFonts w:hint="eastAsia"/>
                <w:sz w:val="18"/>
                <w:lang w:val="en-US"/>
              </w:rPr>
              <w:t>Standalone</w:t>
            </w:r>
          </w:p>
        </w:tc>
        <w:tc>
          <w:tcPr>
            <w:tcW w:w="3176" w:type="pc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24B59118" w14:textId="6D7DFBD8" w:rsidR="00DF78FB" w:rsidRPr="00821173" w:rsidRDefault="00DF78FB" w:rsidP="00BC6F32">
            <w:pPr>
              <w:rPr>
                <w:sz w:val="18"/>
                <w:lang w:val="en-US"/>
              </w:rPr>
            </w:pPr>
            <w:r w:rsidRPr="00821173">
              <w:rPr>
                <w:rFonts w:hint="eastAsia"/>
                <w:sz w:val="18"/>
                <w:lang w:val="en-US"/>
              </w:rPr>
              <w:t xml:space="preserve">5G Modem inside glasses for radio </w:t>
            </w:r>
            <w:r>
              <w:rPr>
                <w:rFonts w:hint="eastAsia"/>
                <w:sz w:val="18"/>
                <w:lang w:val="en-US"/>
              </w:rPr>
              <w:t>access</w:t>
            </w:r>
          </w:p>
        </w:tc>
      </w:tr>
      <w:tr w:rsidR="00DF78FB" w:rsidRPr="00821173" w14:paraId="3BEEE36D" w14:textId="77777777" w:rsidTr="00DF78FB">
        <w:trPr>
          <w:trHeight w:val="584"/>
          <w:jc w:val="center"/>
        </w:trPr>
        <w:tc>
          <w:tcPr>
            <w:tcW w:w="1001" w:type="pc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0EF802DF" w14:textId="77777777" w:rsidR="00DF78FB" w:rsidRPr="00821173" w:rsidRDefault="00DF78FB" w:rsidP="00DC2D5B">
            <w:pPr>
              <w:rPr>
                <w:sz w:val="18"/>
                <w:lang w:val="en-US"/>
              </w:rPr>
            </w:pPr>
            <w:r w:rsidRPr="00821173">
              <w:rPr>
                <w:rFonts w:hint="eastAsia"/>
                <w:sz w:val="18"/>
                <w:lang w:val="en-US"/>
              </w:rPr>
              <w:t>AR UE Type 2</w:t>
            </w:r>
          </w:p>
          <w:p w14:paraId="5B92E8BF" w14:textId="77777777" w:rsidR="00DF78FB" w:rsidRPr="00821173" w:rsidRDefault="00DF78FB" w:rsidP="00DC2D5B">
            <w:pPr>
              <w:rPr>
                <w:sz w:val="18"/>
                <w:lang w:val="en-US"/>
              </w:rPr>
            </w:pPr>
            <w:r w:rsidRPr="00821173">
              <w:rPr>
                <w:rFonts w:hint="eastAsia"/>
                <w:sz w:val="18"/>
                <w:lang w:val="en-US"/>
              </w:rPr>
              <w:t>(ARG2_UE)</w:t>
            </w:r>
          </w:p>
        </w:tc>
        <w:tc>
          <w:tcPr>
            <w:tcW w:w="822" w:type="pc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2DF7C905" w14:textId="77777777" w:rsidR="00DF78FB" w:rsidRPr="00821173" w:rsidRDefault="00DF78FB" w:rsidP="00DC2D5B">
            <w:pPr>
              <w:rPr>
                <w:sz w:val="18"/>
                <w:lang w:val="en-US"/>
              </w:rPr>
            </w:pPr>
            <w:r w:rsidRPr="00821173">
              <w:rPr>
                <w:rFonts w:hint="eastAsia"/>
                <w:sz w:val="18"/>
                <w:lang w:val="en-US"/>
              </w:rPr>
              <w:t>Tethered</w:t>
            </w:r>
          </w:p>
        </w:tc>
        <w:tc>
          <w:tcPr>
            <w:tcW w:w="3176" w:type="pc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5E7924C" w14:textId="09CAA13C" w:rsidR="00DF78FB" w:rsidRPr="00821173" w:rsidRDefault="00DF78FB" w:rsidP="00DC5563">
            <w:pPr>
              <w:rPr>
                <w:sz w:val="18"/>
                <w:lang w:val="en-US"/>
              </w:rPr>
            </w:pPr>
            <w:r w:rsidRPr="00821173">
              <w:rPr>
                <w:rFonts w:hint="eastAsia"/>
                <w:sz w:val="18"/>
                <w:lang w:val="en-US"/>
              </w:rPr>
              <w:t xml:space="preserve">Use of 5G Modem in </w:t>
            </w:r>
            <w:r>
              <w:rPr>
                <w:sz w:val="18"/>
                <w:lang w:val="en-US"/>
              </w:rPr>
              <w:t>tethered</w:t>
            </w:r>
            <w:r w:rsidRPr="00821173">
              <w:rPr>
                <w:rFonts w:hint="eastAsia"/>
                <w:sz w:val="18"/>
                <w:lang w:val="en-US"/>
              </w:rPr>
              <w:t xml:space="preserve"> device (not in glasses)</w:t>
            </w:r>
            <w:r>
              <w:rPr>
                <w:sz w:val="18"/>
                <w:lang w:val="en-US"/>
              </w:rPr>
              <w:t xml:space="preserve"> for radio access</w:t>
            </w:r>
          </w:p>
        </w:tc>
      </w:tr>
    </w:tbl>
    <w:p w14:paraId="12BED0A6" w14:textId="77777777" w:rsidR="008C0322" w:rsidRDefault="008C0322" w:rsidP="00AE09F8"/>
    <w:p w14:paraId="38F725FF" w14:textId="338D15C8" w:rsidR="00C62F05" w:rsidRDefault="004D5589" w:rsidP="00AE09F8">
      <w:pPr>
        <w:rPr>
          <w:b/>
        </w:rPr>
      </w:pPr>
      <w:r>
        <w:rPr>
          <w:b/>
        </w:rPr>
        <w:t>Glass m</w:t>
      </w:r>
      <w:r w:rsidR="00C62F05" w:rsidRPr="00F44D34">
        <w:rPr>
          <w:b/>
        </w:rPr>
        <w:t>ode</w:t>
      </w:r>
      <w:r>
        <w:rPr>
          <w:b/>
        </w:rPr>
        <w:t>s</w:t>
      </w:r>
      <w:r w:rsidR="002D4428" w:rsidRPr="00F44D34">
        <w:rPr>
          <w:b/>
        </w:rPr>
        <w:t xml:space="preserve"> (differentiated by</w:t>
      </w:r>
      <w:r w:rsidR="00E23E0C">
        <w:rPr>
          <w:b/>
        </w:rPr>
        <w:t xml:space="preserve"> operation</w:t>
      </w:r>
      <w:r w:rsidR="002D4428" w:rsidRPr="00F44D34">
        <w:rPr>
          <w:b/>
        </w:rPr>
        <w:t xml:space="preserve"> </w:t>
      </w:r>
      <w:r w:rsidR="00C72FB0">
        <w:rPr>
          <w:b/>
        </w:rPr>
        <w:t>location</w:t>
      </w:r>
      <w:r w:rsidR="00E23E0C">
        <w:rPr>
          <w:b/>
        </w:rPr>
        <w:t>s</w:t>
      </w:r>
      <w:r w:rsidR="00C72FB0">
        <w:rPr>
          <w:b/>
        </w:rPr>
        <w:t xml:space="preserve"> of </w:t>
      </w:r>
      <w:r w:rsidR="000E2D4F">
        <w:rPr>
          <w:b/>
        </w:rPr>
        <w:t>A</w:t>
      </w:r>
      <w:r w:rsidR="0069595B" w:rsidRPr="00F44D34">
        <w:rPr>
          <w:b/>
        </w:rPr>
        <w:t xml:space="preserve">R </w:t>
      </w:r>
      <w:r w:rsidR="00D80F67">
        <w:rPr>
          <w:b/>
        </w:rPr>
        <w:t xml:space="preserve">processing </w:t>
      </w:r>
      <w:r w:rsidR="00E23E0C">
        <w:rPr>
          <w:b/>
        </w:rPr>
        <w:t>functions</w:t>
      </w:r>
      <w:r w:rsidR="0069595B" w:rsidRPr="00F44D34">
        <w:rPr>
          <w:b/>
        </w:rPr>
        <w:t>)</w:t>
      </w:r>
    </w:p>
    <w:p w14:paraId="76360630" w14:textId="60B770BC" w:rsidR="00954BE2" w:rsidRDefault="009A51CC" w:rsidP="00AE09F8">
      <w:r>
        <w:t>Glass modes describe the operation modes of the AR glass device</w:t>
      </w:r>
      <w:r w:rsidR="00954BE2">
        <w:t>.</w:t>
      </w:r>
    </w:p>
    <w:p w14:paraId="786CB47C" w14:textId="609EC46A" w:rsidR="00954BE2" w:rsidRDefault="00954BE2" w:rsidP="00AE09F8">
      <w:r>
        <w:t xml:space="preserve">Glass modes differ depending on the where the </w:t>
      </w:r>
      <w:r w:rsidR="00623121">
        <w:t xml:space="preserve">operations of the </w:t>
      </w:r>
      <w:r>
        <w:t xml:space="preserve">AR </w:t>
      </w:r>
      <w:r w:rsidR="00D80F67">
        <w:t xml:space="preserve">processing </w:t>
      </w:r>
      <w:r w:rsidR="00623121">
        <w:t>functions</w:t>
      </w:r>
      <w:r>
        <w:t xml:space="preserve"> take place </w:t>
      </w:r>
      <w:r w:rsidR="0028240B">
        <w:t>between the 3 different entities of an AR glass device, a smartphone device, and an edge server.</w:t>
      </w:r>
    </w:p>
    <w:p w14:paraId="63390CDE" w14:textId="532DFD8B" w:rsidR="00623121" w:rsidRDefault="00623121" w:rsidP="00AE09F8">
      <w:r>
        <w:t xml:space="preserve">In Glass Mode 1, </w:t>
      </w:r>
      <w:r w:rsidR="000442D5">
        <w:t xml:space="preserve">the </w:t>
      </w:r>
      <w:r>
        <w:t>AR</w:t>
      </w:r>
      <w:r w:rsidR="00D80F67">
        <w:t xml:space="preserve"> processing</w:t>
      </w:r>
      <w:r>
        <w:t xml:space="preserve"> functions are p</w:t>
      </w:r>
      <w:r w:rsidR="006341E5">
        <w:t xml:space="preserve">erformed </w:t>
      </w:r>
      <w:r w:rsidR="004569F5">
        <w:t>on</w:t>
      </w:r>
      <w:r w:rsidR="0023540E">
        <w:t xml:space="preserve"> the</w:t>
      </w:r>
      <w:r w:rsidR="006341E5">
        <w:t xml:space="preserve"> AR glass device,</w:t>
      </w:r>
      <w:r w:rsidR="00574382">
        <w:t xml:space="preserve"> </w:t>
      </w:r>
      <w:r w:rsidR="00BF4969">
        <w:t xml:space="preserve">as well as on </w:t>
      </w:r>
      <w:r w:rsidR="004569F5">
        <w:t>a sm</w:t>
      </w:r>
      <w:r w:rsidR="004B58F3">
        <w:t>artphone device</w:t>
      </w:r>
      <w:r w:rsidR="00A72A8D">
        <w:t xml:space="preserve"> </w:t>
      </w:r>
      <w:r w:rsidR="00A23D71">
        <w:t xml:space="preserve">and/or </w:t>
      </w:r>
      <w:r w:rsidR="004569F5">
        <w:t>an edge server</w:t>
      </w:r>
      <w:r w:rsidR="00574382">
        <w:t>.</w:t>
      </w:r>
    </w:p>
    <w:p w14:paraId="35F41F5C" w14:textId="68A90244" w:rsidR="000442D5" w:rsidRDefault="000442D5" w:rsidP="00AE09F8">
      <w:r>
        <w:t xml:space="preserve">In Glass Mode 2, the AR </w:t>
      </w:r>
      <w:r w:rsidR="00D80F67">
        <w:t xml:space="preserve">processing </w:t>
      </w:r>
      <w:r>
        <w:t>functions are performed outside the AR glass device.</w:t>
      </w:r>
    </w:p>
    <w:p w14:paraId="22A7330A" w14:textId="0F2429F6" w:rsidR="0076527F" w:rsidRPr="00AC77B0" w:rsidRDefault="0076527F" w:rsidP="0076527F">
      <w:pPr>
        <w:rPr>
          <w:lang w:val="en-US"/>
        </w:rPr>
      </w:pPr>
      <w:r w:rsidRPr="00AC77B0">
        <w:rPr>
          <w:lang w:val="en-US"/>
        </w:rPr>
        <w:t>AR processing functions refers to processing functions that are essential for AR services, namely</w:t>
      </w:r>
      <w:r w:rsidR="002028F6" w:rsidRPr="00AC77B0">
        <w:rPr>
          <w:lang w:val="en-US"/>
        </w:rPr>
        <w:t xml:space="preserve"> (</w:t>
      </w:r>
      <w:r w:rsidR="006C16B1" w:rsidRPr="00AC77B0">
        <w:rPr>
          <w:lang w:val="en-US"/>
        </w:rPr>
        <w:t xml:space="preserve">but </w:t>
      </w:r>
      <w:r w:rsidR="002028F6" w:rsidRPr="00AC77B0">
        <w:rPr>
          <w:lang w:val="en-US"/>
        </w:rPr>
        <w:t>not limited to)</w:t>
      </w:r>
      <w:r w:rsidRPr="00AC77B0">
        <w:rPr>
          <w:lang w:val="en-US"/>
        </w:rPr>
        <w:t>:</w:t>
      </w:r>
    </w:p>
    <w:p w14:paraId="75656BFE" w14:textId="5B02FC5A" w:rsidR="00C9569E" w:rsidRPr="00AC77B0" w:rsidRDefault="00C9569E" w:rsidP="0076527F">
      <w:pPr>
        <w:pStyle w:val="aff"/>
        <w:numPr>
          <w:ilvl w:val="0"/>
          <w:numId w:val="53"/>
        </w:numPr>
        <w:rPr>
          <w:sz w:val="20"/>
          <w:lang w:val="en-US"/>
        </w:rPr>
      </w:pPr>
      <w:r w:rsidRPr="00AC77B0">
        <w:rPr>
          <w:sz w:val="20"/>
          <w:lang w:val="en-US"/>
        </w:rPr>
        <w:t>3D modelling of AR media</w:t>
      </w:r>
    </w:p>
    <w:p w14:paraId="035DDC6F" w14:textId="7E9D58D2" w:rsidR="0076527F" w:rsidRPr="00AC77B0" w:rsidRDefault="0076527F" w:rsidP="0076527F">
      <w:pPr>
        <w:pStyle w:val="aff"/>
        <w:numPr>
          <w:ilvl w:val="0"/>
          <w:numId w:val="53"/>
        </w:numPr>
        <w:rPr>
          <w:sz w:val="20"/>
          <w:lang w:val="en-US"/>
        </w:rPr>
      </w:pPr>
      <w:r w:rsidRPr="00AC77B0">
        <w:rPr>
          <w:sz w:val="20"/>
          <w:lang w:val="en-US"/>
        </w:rPr>
        <w:t>AR encoding of 3D media</w:t>
      </w:r>
    </w:p>
    <w:p w14:paraId="42DE319E" w14:textId="77777777" w:rsidR="0076527F" w:rsidRPr="00AC77B0" w:rsidRDefault="0076527F" w:rsidP="0076527F">
      <w:pPr>
        <w:pStyle w:val="aff"/>
        <w:numPr>
          <w:ilvl w:val="0"/>
          <w:numId w:val="53"/>
        </w:numPr>
        <w:rPr>
          <w:sz w:val="20"/>
          <w:lang w:val="en-US"/>
        </w:rPr>
      </w:pPr>
      <w:r w:rsidRPr="00AC77B0">
        <w:rPr>
          <w:sz w:val="20"/>
          <w:lang w:val="en-US"/>
        </w:rPr>
        <w:t>AR decoding of 3D coded media</w:t>
      </w:r>
    </w:p>
    <w:p w14:paraId="5A602436" w14:textId="77777777" w:rsidR="0076527F" w:rsidRPr="00AC77B0" w:rsidRDefault="0076527F" w:rsidP="0076527F">
      <w:pPr>
        <w:pStyle w:val="aff"/>
        <w:numPr>
          <w:ilvl w:val="0"/>
          <w:numId w:val="53"/>
        </w:numPr>
        <w:rPr>
          <w:sz w:val="20"/>
          <w:lang w:val="en-US"/>
        </w:rPr>
      </w:pPr>
      <w:r w:rsidRPr="00AC77B0">
        <w:rPr>
          <w:sz w:val="20"/>
          <w:lang w:val="en-US"/>
        </w:rPr>
        <w:t>AR related localization, mapping, object detection i.e. SLAM</w:t>
      </w:r>
    </w:p>
    <w:p w14:paraId="080F793C" w14:textId="270BCDC1" w:rsidR="0076527F" w:rsidRPr="00AC77B0" w:rsidRDefault="0076527F" w:rsidP="0076527F">
      <w:pPr>
        <w:pStyle w:val="aff"/>
        <w:numPr>
          <w:ilvl w:val="0"/>
          <w:numId w:val="53"/>
        </w:numPr>
        <w:rPr>
          <w:sz w:val="20"/>
          <w:lang w:val="en-US"/>
        </w:rPr>
      </w:pPr>
      <w:r w:rsidRPr="00AC77B0">
        <w:rPr>
          <w:sz w:val="20"/>
          <w:lang w:val="en-US"/>
        </w:rPr>
        <w:t>AR rendering of 3D media</w:t>
      </w:r>
    </w:p>
    <w:p w14:paraId="67EBF48A" w14:textId="6BCEEE68" w:rsidR="001E1CDD" w:rsidRDefault="004C3B42" w:rsidP="002028F6">
      <w:pPr>
        <w:rPr>
          <w:lang w:val="en-US"/>
        </w:rPr>
      </w:pPr>
      <w:r w:rsidRPr="00AC77B0">
        <w:rPr>
          <w:lang w:val="en-US"/>
        </w:rPr>
        <w:t xml:space="preserve">Each AR specific service may </w:t>
      </w:r>
      <w:r w:rsidR="006C16B1" w:rsidRPr="00AC77B0">
        <w:rPr>
          <w:lang w:val="en-US"/>
        </w:rPr>
        <w:t xml:space="preserve">require a different set of </w:t>
      </w:r>
      <w:r w:rsidRPr="00AC77B0">
        <w:rPr>
          <w:lang w:val="en-US"/>
        </w:rPr>
        <w:t>AR processing functions depending on its requirements.</w:t>
      </w:r>
    </w:p>
    <w:p w14:paraId="2D6AC8A4" w14:textId="7DA65E8D" w:rsidR="001E1CDD" w:rsidRDefault="00720968" w:rsidP="002028F6">
      <w:pPr>
        <w:rPr>
          <w:lang w:val="en-US"/>
        </w:rPr>
      </w:pPr>
      <w:r>
        <w:rPr>
          <w:lang w:val="en-US"/>
        </w:rPr>
        <w:t>Identifying the AR processing functions listed above is comparable to the c</w:t>
      </w:r>
      <w:r w:rsidR="001E1CDD">
        <w:rPr>
          <w:lang w:val="en-US"/>
        </w:rPr>
        <w:t xml:space="preserve">urrent </w:t>
      </w:r>
      <w:r>
        <w:rPr>
          <w:lang w:val="en-US"/>
        </w:rPr>
        <w:t xml:space="preserve">VR </w:t>
      </w:r>
      <w:r w:rsidR="001E1CDD">
        <w:rPr>
          <w:lang w:val="en-US"/>
        </w:rPr>
        <w:t>market</w:t>
      </w:r>
      <w:r>
        <w:rPr>
          <w:lang w:val="en-US"/>
        </w:rPr>
        <w:t xml:space="preserve"> where</w:t>
      </w:r>
      <w:r w:rsidR="001E1CDD">
        <w:rPr>
          <w:lang w:val="en-US"/>
        </w:rPr>
        <w:t xml:space="preserve"> </w:t>
      </w:r>
      <w:r>
        <w:rPr>
          <w:lang w:val="en-US"/>
        </w:rPr>
        <w:t xml:space="preserve">VR </w:t>
      </w:r>
      <w:r w:rsidR="001E1CDD">
        <w:rPr>
          <w:lang w:val="en-US"/>
        </w:rPr>
        <w:t xml:space="preserve">devices and services support </w:t>
      </w:r>
      <w:r>
        <w:rPr>
          <w:lang w:val="en-US"/>
        </w:rPr>
        <w:t xml:space="preserve">the </w:t>
      </w:r>
      <w:r w:rsidR="001E1CDD">
        <w:rPr>
          <w:lang w:val="en-US"/>
        </w:rPr>
        <w:t xml:space="preserve">widespread use of cloud based </w:t>
      </w:r>
      <w:r w:rsidR="00442524">
        <w:rPr>
          <w:lang w:val="en-US"/>
        </w:rPr>
        <w:t xml:space="preserve">(MEC) </w:t>
      </w:r>
      <w:r w:rsidR="001E1CDD">
        <w:rPr>
          <w:lang w:val="en-US"/>
        </w:rPr>
        <w:t xml:space="preserve">processing </w:t>
      </w:r>
      <w:r w:rsidR="0009345B">
        <w:rPr>
          <w:lang w:val="en-US"/>
        </w:rPr>
        <w:t xml:space="preserve">leverage, such as viewport dependent delivery, or remote rendering for cloud gaming.  For these </w:t>
      </w:r>
      <w:r w:rsidR="00442524">
        <w:rPr>
          <w:lang w:val="en-US"/>
        </w:rPr>
        <w:t xml:space="preserve">VR </w:t>
      </w:r>
      <w:r w:rsidR="0009345B">
        <w:rPr>
          <w:lang w:val="en-US"/>
        </w:rPr>
        <w:t xml:space="preserve">services, </w:t>
      </w:r>
      <w:r w:rsidR="00743F5B">
        <w:rPr>
          <w:lang w:val="en-US"/>
        </w:rPr>
        <w:t xml:space="preserve">certain </w:t>
      </w:r>
      <w:r w:rsidR="00F8397D">
        <w:rPr>
          <w:lang w:val="en-US"/>
        </w:rPr>
        <w:t xml:space="preserve">VR processing functions </w:t>
      </w:r>
      <w:r w:rsidR="00DA22E6">
        <w:rPr>
          <w:lang w:val="en-US"/>
        </w:rPr>
        <w:t>such as game rendering</w:t>
      </w:r>
      <w:r w:rsidR="00743F5B">
        <w:rPr>
          <w:lang w:val="en-US"/>
        </w:rPr>
        <w:t xml:space="preserve"> are performed on the cloud when they are not performed on the VR device itself.</w:t>
      </w:r>
      <w:r w:rsidR="005B1B30">
        <w:rPr>
          <w:lang w:val="en-US"/>
        </w:rPr>
        <w:t xml:space="preserve">  Likewise for AR services, the AR processing functions listed above are already </w:t>
      </w:r>
      <w:r w:rsidR="001F7C11">
        <w:rPr>
          <w:lang w:val="en-US"/>
        </w:rPr>
        <w:t xml:space="preserve">widely </w:t>
      </w:r>
      <w:r w:rsidR="005B1B30">
        <w:rPr>
          <w:lang w:val="en-US"/>
        </w:rPr>
        <w:t xml:space="preserve">considered </w:t>
      </w:r>
      <w:r w:rsidR="001F7C11">
        <w:rPr>
          <w:lang w:val="en-US"/>
        </w:rPr>
        <w:t>as part of AR/MR remote rendering services by Microsoft Azure.</w:t>
      </w:r>
    </w:p>
    <w:p w14:paraId="6C5D5779" w14:textId="77777777" w:rsidR="001E1CDD" w:rsidRPr="00AC77B0" w:rsidRDefault="001E1CDD" w:rsidP="002028F6">
      <w:pPr>
        <w:rPr>
          <w:lang w:val="en-US"/>
        </w:rPr>
      </w:pPr>
    </w:p>
    <w:tbl>
      <w:tblPr>
        <w:tblW w:w="5000" w:type="pct"/>
        <w:tblCellMar>
          <w:left w:w="0" w:type="dxa"/>
          <w:right w:w="0" w:type="dxa"/>
        </w:tblCellMar>
        <w:tblLook w:val="0420" w:firstRow="1" w:lastRow="0" w:firstColumn="0" w:lastColumn="0" w:noHBand="0" w:noVBand="1"/>
      </w:tblPr>
      <w:tblGrid>
        <w:gridCol w:w="1520"/>
        <w:gridCol w:w="1137"/>
        <w:gridCol w:w="6950"/>
      </w:tblGrid>
      <w:tr w:rsidR="00224C86" w:rsidRPr="00821173" w14:paraId="2DA126E8" w14:textId="77777777" w:rsidTr="00103622">
        <w:trPr>
          <w:trHeight w:val="268"/>
        </w:trPr>
        <w:tc>
          <w:tcPr>
            <w:tcW w:w="5000" w:type="pct"/>
            <w:gridSpan w:val="3"/>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7FA9BC13" w14:textId="6FAB70DB" w:rsidR="00224C86" w:rsidRPr="00821173" w:rsidRDefault="00224C86" w:rsidP="007F0033">
            <w:pPr>
              <w:rPr>
                <w:sz w:val="18"/>
                <w:lang w:val="en-US"/>
              </w:rPr>
            </w:pPr>
            <w:r>
              <w:rPr>
                <w:b/>
                <w:bCs/>
                <w:sz w:val="18"/>
                <w:lang w:val="en-US"/>
              </w:rPr>
              <w:t>Glass Modes</w:t>
            </w:r>
          </w:p>
        </w:tc>
      </w:tr>
      <w:tr w:rsidR="00103622" w:rsidRPr="00821173" w14:paraId="2C14DE7F" w14:textId="77777777" w:rsidTr="00103622">
        <w:trPr>
          <w:trHeight w:val="291"/>
        </w:trPr>
        <w:tc>
          <w:tcPr>
            <w:tcW w:w="791" w:type="pct"/>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14:paraId="1A5E4B74" w14:textId="77777777" w:rsidR="00103622" w:rsidRPr="00821173" w:rsidRDefault="00103622" w:rsidP="007F0033">
            <w:pPr>
              <w:rPr>
                <w:sz w:val="18"/>
                <w:lang w:val="en-US"/>
              </w:rPr>
            </w:pPr>
            <w:r w:rsidRPr="00AD0207">
              <w:rPr>
                <w:b/>
                <w:bCs/>
                <w:sz w:val="18"/>
                <w:lang w:val="en-US"/>
              </w:rPr>
              <w:t>New name</w:t>
            </w:r>
          </w:p>
        </w:tc>
        <w:tc>
          <w:tcPr>
            <w:tcW w:w="592" w:type="pct"/>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14:paraId="2E816B52" w14:textId="77777777" w:rsidR="00103622" w:rsidRPr="00821173" w:rsidRDefault="00103622" w:rsidP="007F0033">
            <w:pPr>
              <w:rPr>
                <w:sz w:val="18"/>
                <w:lang w:val="en-US"/>
              </w:rPr>
            </w:pPr>
            <w:r w:rsidRPr="00821173">
              <w:rPr>
                <w:b/>
                <w:bCs/>
                <w:sz w:val="18"/>
                <w:lang w:val="en-US"/>
              </w:rPr>
              <w:t>Old name</w:t>
            </w:r>
          </w:p>
        </w:tc>
        <w:tc>
          <w:tcPr>
            <w:tcW w:w="3617" w:type="pct"/>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14:paraId="565C4020" w14:textId="1560904B" w:rsidR="00103622" w:rsidRPr="00821173" w:rsidRDefault="00103622" w:rsidP="007F0033">
            <w:pPr>
              <w:rPr>
                <w:sz w:val="18"/>
                <w:lang w:val="en-US"/>
              </w:rPr>
            </w:pPr>
            <w:r w:rsidRPr="00821173">
              <w:rPr>
                <w:rFonts w:hint="eastAsia"/>
                <w:b/>
                <w:bCs/>
                <w:sz w:val="18"/>
                <w:lang w:val="en-US"/>
              </w:rPr>
              <w:t>Definition</w:t>
            </w:r>
          </w:p>
        </w:tc>
      </w:tr>
      <w:tr w:rsidR="00103622" w:rsidRPr="00821173" w14:paraId="7044E751" w14:textId="77777777" w:rsidTr="00103622">
        <w:trPr>
          <w:trHeight w:val="584"/>
        </w:trPr>
        <w:tc>
          <w:tcPr>
            <w:tcW w:w="791" w:type="pc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6DA1A7A" w14:textId="40BC9844" w:rsidR="00103622" w:rsidRPr="00821173" w:rsidRDefault="00103622" w:rsidP="009A51CC">
            <w:pPr>
              <w:rPr>
                <w:sz w:val="18"/>
                <w:lang w:val="en-US"/>
              </w:rPr>
            </w:pPr>
            <w:r>
              <w:rPr>
                <w:sz w:val="18"/>
                <w:lang w:val="en-US"/>
              </w:rPr>
              <w:t>Glass Mode 1</w:t>
            </w:r>
          </w:p>
        </w:tc>
        <w:tc>
          <w:tcPr>
            <w:tcW w:w="592" w:type="pc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08368C12" w14:textId="252343DA" w:rsidR="00103622" w:rsidRPr="00821173" w:rsidRDefault="00103622" w:rsidP="007F0033">
            <w:pPr>
              <w:rPr>
                <w:sz w:val="18"/>
                <w:lang w:val="en-US"/>
              </w:rPr>
            </w:pPr>
            <w:r>
              <w:rPr>
                <w:sz w:val="18"/>
                <w:lang w:val="en-US"/>
              </w:rPr>
              <w:t>Smart</w:t>
            </w:r>
          </w:p>
        </w:tc>
        <w:tc>
          <w:tcPr>
            <w:tcW w:w="3617" w:type="pc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48975280" w14:textId="64289C44" w:rsidR="00103622" w:rsidRPr="00103622" w:rsidRDefault="00103622" w:rsidP="00103622">
            <w:pPr>
              <w:rPr>
                <w:sz w:val="18"/>
                <w:lang w:val="en-US"/>
              </w:rPr>
            </w:pPr>
            <w:r w:rsidRPr="00103622">
              <w:rPr>
                <w:sz w:val="18"/>
                <w:lang w:val="en-US"/>
              </w:rPr>
              <w:t>AR processing functions are performed on the AR glass device, as well as on a smartphone device and/or an edge server.</w:t>
            </w:r>
            <w:del w:id="3" w:author="Eric Yip" w:date="2020-11-30T14:56:00Z">
              <w:r w:rsidRPr="00103622" w:rsidDel="00A72A8D">
                <w:rPr>
                  <w:sz w:val="18"/>
                  <w:lang w:val="en-US"/>
                </w:rPr>
                <w:delText xml:space="preserve"> </w:delText>
              </w:r>
            </w:del>
          </w:p>
        </w:tc>
      </w:tr>
      <w:tr w:rsidR="00103622" w:rsidRPr="00821173" w14:paraId="5FD04CD7" w14:textId="77777777" w:rsidTr="00103622">
        <w:trPr>
          <w:trHeight w:val="584"/>
        </w:trPr>
        <w:tc>
          <w:tcPr>
            <w:tcW w:w="791" w:type="pc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0A14BFB9" w14:textId="2C92E90F" w:rsidR="00103622" w:rsidRPr="00821173" w:rsidRDefault="00103622" w:rsidP="007F0033">
            <w:pPr>
              <w:rPr>
                <w:sz w:val="18"/>
                <w:lang w:val="en-US"/>
              </w:rPr>
            </w:pPr>
            <w:r>
              <w:rPr>
                <w:sz w:val="18"/>
                <w:lang w:val="en-US"/>
              </w:rPr>
              <w:lastRenderedPageBreak/>
              <w:t>Glass Mode 2</w:t>
            </w:r>
          </w:p>
        </w:tc>
        <w:tc>
          <w:tcPr>
            <w:tcW w:w="592" w:type="pc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590BC7D0" w14:textId="557EC221" w:rsidR="00103622" w:rsidRPr="00821173" w:rsidRDefault="00103622" w:rsidP="007F0033">
            <w:pPr>
              <w:rPr>
                <w:sz w:val="18"/>
                <w:lang w:val="en-US"/>
              </w:rPr>
            </w:pPr>
            <w:r>
              <w:rPr>
                <w:sz w:val="18"/>
                <w:lang w:val="en-US"/>
              </w:rPr>
              <w:t>Simple</w:t>
            </w:r>
          </w:p>
        </w:tc>
        <w:tc>
          <w:tcPr>
            <w:tcW w:w="3617" w:type="pc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0EFEFD4" w14:textId="0ED4FA7B" w:rsidR="00103622" w:rsidRPr="00821173" w:rsidRDefault="00103622" w:rsidP="007F0033">
            <w:pPr>
              <w:rPr>
                <w:sz w:val="18"/>
                <w:lang w:val="en-US"/>
              </w:rPr>
            </w:pPr>
            <w:r>
              <w:rPr>
                <w:sz w:val="18"/>
                <w:lang w:val="en-US"/>
              </w:rPr>
              <w:t>AR</w:t>
            </w:r>
            <w:r w:rsidR="00137ADF">
              <w:rPr>
                <w:sz w:val="18"/>
                <w:lang w:val="en-US"/>
              </w:rPr>
              <w:t xml:space="preserve"> processing</w:t>
            </w:r>
            <w:r>
              <w:rPr>
                <w:sz w:val="18"/>
                <w:lang w:val="en-US"/>
              </w:rPr>
              <w:t xml:space="preserve"> functions are performed outside the AR glass device</w:t>
            </w:r>
          </w:p>
        </w:tc>
      </w:tr>
    </w:tbl>
    <w:p w14:paraId="503E3399" w14:textId="77777777" w:rsidR="000E6956" w:rsidRPr="00F44D34" w:rsidRDefault="000E6956" w:rsidP="00AE09F8">
      <w:pPr>
        <w:rPr>
          <w:lang w:val="en-US"/>
        </w:rPr>
      </w:pPr>
    </w:p>
    <w:p w14:paraId="76ED74FA" w14:textId="4AF25CC9" w:rsidR="005F53B8" w:rsidRPr="0088194F" w:rsidRDefault="00B73F5A" w:rsidP="00B73F5A">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Changes</w:t>
      </w:r>
    </w:p>
    <w:p w14:paraId="737D4E98" w14:textId="77777777" w:rsidR="005F53B8" w:rsidRPr="00B73F5A" w:rsidRDefault="005F53B8" w:rsidP="00B73F5A"/>
    <w:p w14:paraId="0082937F" w14:textId="77777777" w:rsidR="00B73F5A" w:rsidRPr="00AB11F6" w:rsidRDefault="00B73F5A" w:rsidP="00B73F5A">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Start change 1 ***</w:t>
      </w:r>
    </w:p>
    <w:p w14:paraId="705F41AD" w14:textId="43A633E2" w:rsidR="006504B3" w:rsidRDefault="002475BF" w:rsidP="002475BF">
      <w:pPr>
        <w:pStyle w:val="1"/>
        <w:keepLines/>
        <w:widowControl/>
        <w:overflowPunct w:val="0"/>
        <w:autoSpaceDE w:val="0"/>
        <w:autoSpaceDN w:val="0"/>
        <w:adjustRightInd w:val="0"/>
        <w:spacing w:before="240" w:after="180" w:line="240" w:lineRule="auto"/>
        <w:textAlignment w:val="baseline"/>
        <w:rPr>
          <w:b/>
          <w:szCs w:val="21"/>
        </w:rPr>
      </w:pPr>
      <w:r>
        <w:rPr>
          <w:b/>
          <w:szCs w:val="21"/>
        </w:rPr>
        <w:t>4</w:t>
      </w:r>
      <w:r w:rsidR="00B1108C">
        <w:rPr>
          <w:b/>
          <w:szCs w:val="21"/>
        </w:rPr>
        <w:t>.2</w:t>
      </w:r>
      <w:r w:rsidR="00B1108C">
        <w:rPr>
          <w:b/>
          <w:szCs w:val="21"/>
        </w:rPr>
        <w:tab/>
      </w:r>
      <w:r w:rsidR="006504B3">
        <w:rPr>
          <w:b/>
          <w:szCs w:val="21"/>
        </w:rPr>
        <w:t>Device functional structures</w:t>
      </w:r>
    </w:p>
    <w:p w14:paraId="42B063F1" w14:textId="5227EA26" w:rsidR="00A03E43" w:rsidRPr="00D53CFD" w:rsidRDefault="00A03E43" w:rsidP="00A03E43">
      <w:pPr>
        <w:pStyle w:val="1"/>
        <w:keepLines/>
        <w:widowControl/>
        <w:overflowPunct w:val="0"/>
        <w:autoSpaceDE w:val="0"/>
        <w:autoSpaceDN w:val="0"/>
        <w:adjustRightInd w:val="0"/>
        <w:spacing w:before="240" w:after="180" w:line="240" w:lineRule="auto"/>
        <w:textAlignment w:val="baseline"/>
        <w:rPr>
          <w:b/>
          <w:sz w:val="22"/>
          <w:szCs w:val="21"/>
        </w:rPr>
      </w:pPr>
      <w:r>
        <w:rPr>
          <w:b/>
          <w:sz w:val="22"/>
          <w:szCs w:val="21"/>
        </w:rPr>
        <w:t>4.2.1</w:t>
      </w:r>
      <w:r>
        <w:rPr>
          <w:b/>
          <w:sz w:val="22"/>
          <w:szCs w:val="21"/>
        </w:rPr>
        <w:tab/>
        <w:t>Device functions</w:t>
      </w:r>
    </w:p>
    <w:p w14:paraId="5A7D8E6C" w14:textId="19F50964" w:rsidR="0010234A" w:rsidRPr="00ED2E52" w:rsidRDefault="007C4C99" w:rsidP="006504B3">
      <w:pPr>
        <w:jc w:val="both"/>
      </w:pPr>
      <w:r>
        <w:t xml:space="preserve">AR </w:t>
      </w:r>
      <w:r w:rsidR="00F551C7">
        <w:t>glasses</w:t>
      </w:r>
      <w:r w:rsidR="0010234A" w:rsidRPr="00ED2E52">
        <w:t xml:space="preserve"> </w:t>
      </w:r>
      <w:r w:rsidR="00ED2E52" w:rsidRPr="00ED2E52">
        <w:t>contain various functions that are used to support a variety of di</w:t>
      </w:r>
      <w:r>
        <w:t>fferent AR</w:t>
      </w:r>
      <w:r w:rsidR="00F551C7">
        <w:t xml:space="preserve"> services as highlight by the different use cases in clause X.</w:t>
      </w:r>
    </w:p>
    <w:p w14:paraId="11676C3B" w14:textId="6B7D7487" w:rsidR="006504B3" w:rsidRDefault="00F551C7" w:rsidP="006504B3">
      <w:pPr>
        <w:jc w:val="both"/>
      </w:pPr>
      <w:r>
        <w:t xml:space="preserve">The various functions that are </w:t>
      </w:r>
      <w:r w:rsidR="00177CED">
        <w:t>essential</w:t>
      </w:r>
      <w:r>
        <w:t xml:space="preserve"> for enabling AR</w:t>
      </w:r>
      <w:r w:rsidR="007C4C99">
        <w:t xml:space="preserve"> </w:t>
      </w:r>
      <w:r>
        <w:t>glass</w:t>
      </w:r>
      <w:r w:rsidR="00A03E43">
        <w:t>-</w:t>
      </w:r>
      <w:r>
        <w:t>related services</w:t>
      </w:r>
      <w:r w:rsidR="00177CED">
        <w:t xml:space="preserve"> within a</w:t>
      </w:r>
      <w:r w:rsidR="007C4C99">
        <w:t>n AR</w:t>
      </w:r>
      <w:r w:rsidR="00177CED">
        <w:t xml:space="preserve"> device functional structure include</w:t>
      </w:r>
      <w:r w:rsidR="006504B3">
        <w:t>:</w:t>
      </w:r>
    </w:p>
    <w:p w14:paraId="47AFD9F1" w14:textId="5007DBAD" w:rsidR="006504B3" w:rsidRDefault="006504B3" w:rsidP="006504B3">
      <w:pPr>
        <w:numPr>
          <w:ilvl w:val="0"/>
          <w:numId w:val="35"/>
        </w:numPr>
        <w:jc w:val="both"/>
      </w:pPr>
      <w:r>
        <w:t>Tracking and sensing</w:t>
      </w:r>
    </w:p>
    <w:p w14:paraId="5883516A" w14:textId="16258C2B" w:rsidR="00A03E43" w:rsidRDefault="00A03E43" w:rsidP="00A03E43">
      <w:pPr>
        <w:numPr>
          <w:ilvl w:val="1"/>
          <w:numId w:val="35"/>
        </w:numPr>
        <w:jc w:val="both"/>
      </w:pPr>
      <w:r>
        <w:t>Inside-out tracking for 6DoF user position</w:t>
      </w:r>
    </w:p>
    <w:p w14:paraId="397F0D29" w14:textId="2DDA38E9" w:rsidR="00A03E43" w:rsidRDefault="00A03E43" w:rsidP="00A03E43">
      <w:pPr>
        <w:numPr>
          <w:ilvl w:val="1"/>
          <w:numId w:val="35"/>
        </w:numPr>
        <w:jc w:val="both"/>
      </w:pPr>
      <w:r>
        <w:t>Eye Tracking</w:t>
      </w:r>
    </w:p>
    <w:p w14:paraId="27C60E8C" w14:textId="6BCCF2A8" w:rsidR="00A03E43" w:rsidRDefault="00A03E43" w:rsidP="00A03E43">
      <w:pPr>
        <w:numPr>
          <w:ilvl w:val="1"/>
          <w:numId w:val="35"/>
        </w:numPr>
        <w:jc w:val="both"/>
      </w:pPr>
      <w:r>
        <w:t>Hand Tracking</w:t>
      </w:r>
    </w:p>
    <w:p w14:paraId="3085F631" w14:textId="79741DD1" w:rsidR="00A03E43" w:rsidRDefault="00A03E43" w:rsidP="002F4245">
      <w:pPr>
        <w:numPr>
          <w:ilvl w:val="1"/>
          <w:numId w:val="35"/>
        </w:numPr>
        <w:jc w:val="both"/>
      </w:pPr>
      <w:r>
        <w:t>Sensors</w:t>
      </w:r>
    </w:p>
    <w:p w14:paraId="4048C978" w14:textId="2B4C9C7F" w:rsidR="006504B3" w:rsidRDefault="006504B3" w:rsidP="006504B3">
      <w:pPr>
        <w:numPr>
          <w:ilvl w:val="0"/>
          <w:numId w:val="35"/>
        </w:numPr>
        <w:jc w:val="both"/>
      </w:pPr>
      <w:r>
        <w:t>Capturing</w:t>
      </w:r>
    </w:p>
    <w:p w14:paraId="4365CF0B" w14:textId="77777777" w:rsidR="006504B3" w:rsidRDefault="006504B3" w:rsidP="006504B3">
      <w:pPr>
        <w:numPr>
          <w:ilvl w:val="1"/>
          <w:numId w:val="35"/>
        </w:numPr>
        <w:jc w:val="both"/>
      </w:pPr>
      <w:r>
        <w:t>Vision camera: capturing (in addition to tracking and sensing) of the user’s surroundings for vision related functions</w:t>
      </w:r>
    </w:p>
    <w:p w14:paraId="33C4B9A8" w14:textId="77777777" w:rsidR="006504B3" w:rsidRDefault="006504B3" w:rsidP="006504B3">
      <w:pPr>
        <w:numPr>
          <w:ilvl w:val="1"/>
          <w:numId w:val="35"/>
        </w:numPr>
        <w:jc w:val="both"/>
      </w:pPr>
      <w:r>
        <w:t>Media camera: capturing of scenes or objects for media data generation where required</w:t>
      </w:r>
    </w:p>
    <w:p w14:paraId="1D1321A6" w14:textId="77777777" w:rsidR="006504B3" w:rsidRDefault="006504B3" w:rsidP="006504B3">
      <w:pPr>
        <w:ind w:left="1080"/>
        <w:jc w:val="both"/>
      </w:pPr>
      <w:r w:rsidRPr="00851B49">
        <w:t xml:space="preserve">NOTE: </w:t>
      </w:r>
      <w:r>
        <w:t xml:space="preserve">vision and media camera logical functions may be mapped to the same </w:t>
      </w:r>
      <w:r w:rsidRPr="00851B49">
        <w:t xml:space="preserve">physical </w:t>
      </w:r>
      <w:r>
        <w:t>camera, or to separate cameras. Camera devices may also be attached to other device hardware (AR glasses or smartphone), or exist as a separate external device.</w:t>
      </w:r>
    </w:p>
    <w:p w14:paraId="01FE98F4" w14:textId="77777777" w:rsidR="006504B3" w:rsidRDefault="006504B3" w:rsidP="006504B3">
      <w:pPr>
        <w:numPr>
          <w:ilvl w:val="0"/>
          <w:numId w:val="35"/>
        </w:numPr>
        <w:jc w:val="both"/>
      </w:pPr>
      <w:r>
        <w:t>AR/MR media processing</w:t>
      </w:r>
    </w:p>
    <w:p w14:paraId="1F3E6C3C" w14:textId="77777777" w:rsidR="006504B3" w:rsidRDefault="006504B3" w:rsidP="006504B3">
      <w:pPr>
        <w:numPr>
          <w:ilvl w:val="1"/>
          <w:numId w:val="35"/>
        </w:numPr>
        <w:jc w:val="both"/>
      </w:pPr>
      <w:r>
        <w:t>Codecs: encoder and decoders for the encoding and decoding of media data</w:t>
      </w:r>
    </w:p>
    <w:p w14:paraId="38CAF7FE" w14:textId="657C34A5" w:rsidR="006504B3" w:rsidRDefault="006504B3" w:rsidP="006504B3">
      <w:pPr>
        <w:numPr>
          <w:ilvl w:val="1"/>
          <w:numId w:val="35"/>
        </w:numPr>
        <w:jc w:val="both"/>
      </w:pPr>
      <w:r>
        <w:t>Vision engine: engine which performs processing for AR related localisation, mapping</w:t>
      </w:r>
      <w:r w:rsidR="00B14509">
        <w:t xml:space="preserve">, </w:t>
      </w:r>
      <w:r w:rsidR="001924E9">
        <w:t xml:space="preserve">6DoF pose generation, </w:t>
      </w:r>
      <w:r w:rsidR="00B14509">
        <w:t>object detection</w:t>
      </w:r>
      <w:r>
        <w:t xml:space="preserve"> etc., i.e. SLAM</w:t>
      </w:r>
      <w:r w:rsidR="008A13A8">
        <w:t>,</w:t>
      </w:r>
      <w:r w:rsidR="00B14509">
        <w:t xml:space="preserve"> objecting tracking</w:t>
      </w:r>
      <w:r w:rsidR="00EB305E">
        <w:t>, and media data objects</w:t>
      </w:r>
    </w:p>
    <w:p w14:paraId="77F4C3B3" w14:textId="2054A5B2" w:rsidR="00A03E43" w:rsidRDefault="00A03E43" w:rsidP="006504B3">
      <w:pPr>
        <w:numPr>
          <w:ilvl w:val="1"/>
          <w:numId w:val="35"/>
        </w:numPr>
        <w:jc w:val="both"/>
      </w:pPr>
      <w:r>
        <w:t>Composit</w:t>
      </w:r>
      <w:r w:rsidR="00244831">
        <w:t>or</w:t>
      </w:r>
      <w:r>
        <w:t xml:space="preserve">: </w:t>
      </w:r>
      <w:r w:rsidR="00244831">
        <w:t xml:space="preserve">may perform different operations depending on the rendering </w:t>
      </w:r>
      <w:r w:rsidR="00866045">
        <w:t>pipeline</w:t>
      </w:r>
      <w:r w:rsidR="00244831">
        <w:t xml:space="preserve"> of the media, e.g. </w:t>
      </w:r>
      <w:r>
        <w:t>displaying</w:t>
      </w:r>
      <w:r w:rsidRPr="00A03E43">
        <w:t xml:space="preserve"> layers of images at different levels of depth in a display</w:t>
      </w:r>
      <w:r w:rsidR="00B36398">
        <w:t>, or applying pose correction for rendered images</w:t>
      </w:r>
    </w:p>
    <w:p w14:paraId="5D988C9C" w14:textId="6215DD74" w:rsidR="006504B3" w:rsidRDefault="006504B3" w:rsidP="00B652CA">
      <w:pPr>
        <w:numPr>
          <w:ilvl w:val="1"/>
          <w:numId w:val="35"/>
        </w:numPr>
        <w:jc w:val="both"/>
      </w:pPr>
      <w:r>
        <w:t xml:space="preserve">Renderer: </w:t>
      </w:r>
      <w:r w:rsidR="00A03E43">
        <w:t xml:space="preserve">the </w:t>
      </w:r>
      <w:r w:rsidR="00B652CA" w:rsidRPr="00B652CA">
        <w:t>generation of one (monoscopic displays) or two (stereoscopic displays) eye buffers from the media</w:t>
      </w:r>
      <w:r w:rsidR="00F3728C">
        <w:t>.  Rendering operations may be different depending on the rendering pipeline of the media, e.g. AR/MR rendering on-device, or on a remote processor.</w:t>
      </w:r>
    </w:p>
    <w:p w14:paraId="4057257F" w14:textId="017C26B4" w:rsidR="006504B3" w:rsidRDefault="006504B3" w:rsidP="006504B3">
      <w:pPr>
        <w:numPr>
          <w:ilvl w:val="0"/>
          <w:numId w:val="35"/>
        </w:numPr>
        <w:jc w:val="both"/>
      </w:pPr>
      <w:r>
        <w:t>Tethering and network interfaces for AR/MR content delivery</w:t>
      </w:r>
    </w:p>
    <w:p w14:paraId="12E58489" w14:textId="7BDD99E2" w:rsidR="008D500E" w:rsidRDefault="008D500E" w:rsidP="008D500E">
      <w:pPr>
        <w:numPr>
          <w:ilvl w:val="1"/>
          <w:numId w:val="35"/>
        </w:numPr>
        <w:jc w:val="both"/>
      </w:pPr>
      <w:r>
        <w:t xml:space="preserve">The </w:t>
      </w:r>
      <w:r w:rsidR="001F595D">
        <w:t>AR glasses</w:t>
      </w:r>
      <w:r>
        <w:t xml:space="preserve"> may be tethered through non-5G connectivity (wired, WiFi)</w:t>
      </w:r>
    </w:p>
    <w:p w14:paraId="2EE34BE3" w14:textId="7F655EC5" w:rsidR="008D500E" w:rsidRDefault="008D500E" w:rsidP="002F4245">
      <w:pPr>
        <w:numPr>
          <w:ilvl w:val="1"/>
          <w:numId w:val="35"/>
        </w:numPr>
        <w:jc w:val="both"/>
      </w:pPr>
      <w:r>
        <w:t xml:space="preserve">The </w:t>
      </w:r>
      <w:r w:rsidR="001F595D">
        <w:t>AR glasses</w:t>
      </w:r>
      <w:r>
        <w:t xml:space="preserve"> may be tethered through different flavours for 5G connectivity</w:t>
      </w:r>
    </w:p>
    <w:p w14:paraId="44A0ED1E" w14:textId="2531DFA0" w:rsidR="00A03E43" w:rsidRDefault="00A03E43" w:rsidP="006504B3">
      <w:pPr>
        <w:numPr>
          <w:ilvl w:val="0"/>
          <w:numId w:val="35"/>
        </w:numPr>
        <w:jc w:val="both"/>
      </w:pPr>
      <w:r>
        <w:t>Display</w:t>
      </w:r>
      <w:r w:rsidR="008D500E">
        <w:t xml:space="preserve">: </w:t>
      </w:r>
      <w:r w:rsidR="002B62AB" w:rsidRPr="002B62AB">
        <w:t xml:space="preserve">Optical see-through displays allow the user to see the real world “directly” (through a set of optical elements though). AR displays add virtual content by adding additional light on top of the light </w:t>
      </w:r>
      <w:r w:rsidR="002B62AB" w:rsidRPr="002B62AB">
        <w:lastRenderedPageBreak/>
        <w:t>coming in from the real-world.</w:t>
      </w:r>
    </w:p>
    <w:p w14:paraId="36FBD474" w14:textId="77777777" w:rsidR="008D500E" w:rsidRDefault="008D500E" w:rsidP="008D500E">
      <w:pPr>
        <w:numPr>
          <w:ilvl w:val="1"/>
          <w:numId w:val="35"/>
        </w:numPr>
        <w:jc w:val="both"/>
        <w:rPr>
          <w:lang w:val="en-US"/>
        </w:rPr>
      </w:pPr>
      <w:r w:rsidRPr="002F4245">
        <w:rPr>
          <w:lang w:val="en-US"/>
        </w:rPr>
        <w:t>Some</w:t>
      </w:r>
      <w:r>
        <w:rPr>
          <w:lang w:val="en-US"/>
        </w:rPr>
        <w:t xml:space="preserve"> good reads:</w:t>
      </w:r>
      <w:r w:rsidRPr="002F4245">
        <w:rPr>
          <w:lang w:val="en-US"/>
        </w:rPr>
        <w:t xml:space="preserve"> </w:t>
      </w:r>
    </w:p>
    <w:p w14:paraId="3483B97D" w14:textId="490D4EBC" w:rsidR="008D500E" w:rsidRDefault="008D500E" w:rsidP="008D500E">
      <w:pPr>
        <w:numPr>
          <w:ilvl w:val="2"/>
          <w:numId w:val="35"/>
        </w:numPr>
        <w:jc w:val="both"/>
        <w:rPr>
          <w:lang w:val="en-US"/>
        </w:rPr>
      </w:pPr>
      <w:r w:rsidRPr="008D500E">
        <w:rPr>
          <w:lang w:val="en-US"/>
        </w:rPr>
        <w:t>https://kguttag.com/2019/10/21/fov-ar-and-the-view-of-the-real-world/</w:t>
      </w:r>
    </w:p>
    <w:p w14:paraId="0B57F759" w14:textId="76123B8E" w:rsidR="008D500E" w:rsidRPr="002F4245" w:rsidRDefault="008D500E" w:rsidP="002F4245">
      <w:pPr>
        <w:numPr>
          <w:ilvl w:val="2"/>
          <w:numId w:val="35"/>
        </w:numPr>
        <w:jc w:val="both"/>
        <w:rPr>
          <w:lang w:val="en-US"/>
        </w:rPr>
      </w:pPr>
      <w:r w:rsidRPr="002F4245">
        <w:rPr>
          <w:lang w:val="en-US"/>
        </w:rPr>
        <w:t>https://www.linkedin.com/pulse/why-making-good-ar-displays-so-hard-daniel-wagner/</w:t>
      </w:r>
    </w:p>
    <w:p w14:paraId="6A465765" w14:textId="6EF1AC84" w:rsidR="006504B3" w:rsidRPr="00D53CFD" w:rsidRDefault="00CD4CBB" w:rsidP="001F7B01">
      <w:pPr>
        <w:pStyle w:val="1"/>
        <w:keepLines/>
        <w:widowControl/>
        <w:overflowPunct w:val="0"/>
        <w:autoSpaceDE w:val="0"/>
        <w:autoSpaceDN w:val="0"/>
        <w:adjustRightInd w:val="0"/>
        <w:spacing w:before="240" w:after="180" w:line="240" w:lineRule="auto"/>
        <w:textAlignment w:val="baseline"/>
        <w:rPr>
          <w:b/>
          <w:sz w:val="22"/>
          <w:szCs w:val="21"/>
        </w:rPr>
      </w:pPr>
      <w:r>
        <w:rPr>
          <w:b/>
          <w:sz w:val="22"/>
          <w:szCs w:val="21"/>
        </w:rPr>
        <w:t>4.2.</w:t>
      </w:r>
      <w:r w:rsidR="002B62AB">
        <w:rPr>
          <w:b/>
          <w:sz w:val="22"/>
          <w:szCs w:val="21"/>
        </w:rPr>
        <w:t>2</w:t>
      </w:r>
      <w:r w:rsidR="00B1108C">
        <w:rPr>
          <w:b/>
          <w:sz w:val="22"/>
          <w:szCs w:val="21"/>
        </w:rPr>
        <w:tab/>
      </w:r>
      <w:r w:rsidR="00B73F5A">
        <w:rPr>
          <w:b/>
          <w:sz w:val="22"/>
          <w:szCs w:val="21"/>
        </w:rPr>
        <w:t>Generic reference device functional structure d</w:t>
      </w:r>
      <w:r w:rsidR="001F7B01" w:rsidRPr="00D53CFD">
        <w:rPr>
          <w:b/>
          <w:sz w:val="22"/>
          <w:szCs w:val="21"/>
        </w:rPr>
        <w:t>evice types</w:t>
      </w:r>
    </w:p>
    <w:p w14:paraId="670EACB6" w14:textId="307376A8" w:rsidR="006504B3" w:rsidRDefault="006504B3" w:rsidP="006504B3">
      <w:pPr>
        <w:jc w:val="both"/>
        <w:rPr>
          <w:ins w:id="4" w:author="Eric Yip" w:date="2020-11-30T14:16:00Z"/>
        </w:rPr>
      </w:pPr>
      <w:r>
        <w:t xml:space="preserve">Depending on the terminal device configuration, the functions identified </w:t>
      </w:r>
      <w:r w:rsidR="00CD4CBB">
        <w:t xml:space="preserve">in </w:t>
      </w:r>
      <w:r w:rsidR="00FD3461">
        <w:t>clause 4.2</w:t>
      </w:r>
      <w:r>
        <w:t xml:space="preserve"> may exist exclusively in different physical entities, or may be duplicated between the different entities.</w:t>
      </w:r>
    </w:p>
    <w:p w14:paraId="589BC83F" w14:textId="77777777" w:rsidR="007005B2" w:rsidRDefault="007005B2" w:rsidP="006504B3">
      <w:pPr>
        <w:jc w:val="both"/>
      </w:pPr>
    </w:p>
    <w:p w14:paraId="09CCE3C2" w14:textId="483B1315" w:rsidR="007005B2" w:rsidRPr="002D4428" w:rsidRDefault="007005B2" w:rsidP="007005B2">
      <w:pPr>
        <w:rPr>
          <w:ins w:id="5" w:author="Eric Yip" w:date="2020-11-30T14:16:00Z"/>
          <w:b/>
        </w:rPr>
      </w:pPr>
      <w:ins w:id="6" w:author="Eric Yip" w:date="2020-11-30T14:16:00Z">
        <w:r>
          <w:rPr>
            <w:b/>
          </w:rPr>
          <w:t xml:space="preserve">AR </w:t>
        </w:r>
        <w:r w:rsidRPr="002D4428">
          <w:rPr>
            <w:b/>
          </w:rPr>
          <w:t>UE</w:t>
        </w:r>
        <w:r>
          <w:rPr>
            <w:b/>
          </w:rPr>
          <w:t xml:space="preserve"> types</w:t>
        </w:r>
      </w:ins>
    </w:p>
    <w:p w14:paraId="144A4ABE" w14:textId="77777777" w:rsidR="007005B2" w:rsidRDefault="007005B2" w:rsidP="007005B2">
      <w:pPr>
        <w:rPr>
          <w:ins w:id="7" w:author="Eric Yip" w:date="2020-11-30T14:16:00Z"/>
        </w:rPr>
      </w:pPr>
      <w:ins w:id="8" w:author="Eric Yip" w:date="2020-11-30T14:16:00Z">
        <w:r>
          <w:t>Augmented Reality User Equipment (AR UE) is a configuration of devices, including at a minimum an AR glass device, where at least one of the devices is fitted with a 5G modem for radio access.</w:t>
        </w:r>
      </w:ins>
    </w:p>
    <w:p w14:paraId="01221685" w14:textId="77777777" w:rsidR="007005B2" w:rsidRPr="007332DF" w:rsidRDefault="007005B2">
      <w:pPr>
        <w:pStyle w:val="aff"/>
        <w:numPr>
          <w:ilvl w:val="0"/>
          <w:numId w:val="54"/>
        </w:numPr>
        <w:rPr>
          <w:ins w:id="9" w:author="Eric Yip" w:date="2020-11-30T14:16:00Z"/>
        </w:rPr>
        <w:pPrChange w:id="10" w:author="Eric Yip" w:date="2020-11-30T14:23:00Z">
          <w:pPr/>
        </w:pPrChange>
      </w:pPr>
      <w:ins w:id="11" w:author="Eric Yip" w:date="2020-11-30T14:16:00Z">
        <w:r w:rsidRPr="00D148CE">
          <w:rPr>
            <w:sz w:val="20"/>
            <w:rPrChange w:id="12" w:author="Eric Yip" w:date="2020-11-30T14:23:00Z">
              <w:rPr/>
            </w:rPrChange>
          </w:rPr>
          <w:t>AR UE Type 1 consists of an AR glass device fitted with a 5G modem for radio access capabilities.</w:t>
        </w:r>
      </w:ins>
    </w:p>
    <w:p w14:paraId="13C6A856" w14:textId="77777777" w:rsidR="007005B2" w:rsidRPr="007332DF" w:rsidRDefault="007005B2">
      <w:pPr>
        <w:pStyle w:val="aff"/>
        <w:numPr>
          <w:ilvl w:val="0"/>
          <w:numId w:val="54"/>
        </w:numPr>
        <w:rPr>
          <w:ins w:id="13" w:author="Eric Yip" w:date="2020-11-30T14:16:00Z"/>
        </w:rPr>
        <w:pPrChange w:id="14" w:author="Eric Yip" w:date="2020-11-30T14:23:00Z">
          <w:pPr/>
        </w:pPrChange>
      </w:pPr>
      <w:ins w:id="15" w:author="Eric Yip" w:date="2020-11-30T14:16:00Z">
        <w:r w:rsidRPr="00D148CE">
          <w:rPr>
            <w:sz w:val="20"/>
            <w:rPrChange w:id="16" w:author="Eric Yip" w:date="2020-11-30T14:23:00Z">
              <w:rPr/>
            </w:rPrChange>
          </w:rPr>
          <w:t>AR UE Type 2 consists of an AR glass device that is connected to a tethered device (smartphone), where a 5G modem is fitted inside the tethered device (smartphone) for radio access capabilities.</w:t>
        </w:r>
      </w:ins>
    </w:p>
    <w:p w14:paraId="78B10121" w14:textId="7BAA6E6A" w:rsidR="005442DA" w:rsidRDefault="005442DA">
      <w:pPr>
        <w:jc w:val="both"/>
        <w:rPr>
          <w:ins w:id="17" w:author="Eric Yip" w:date="2020-11-30T14:22:00Z"/>
        </w:rPr>
        <w:pPrChange w:id="18" w:author="Eric Yip" w:date="2020-11-30T14:17:00Z">
          <w:pPr/>
        </w:pPrChange>
      </w:pPr>
    </w:p>
    <w:p w14:paraId="2A29DC7D" w14:textId="7E7DA2AD" w:rsidR="005442DA" w:rsidRDefault="005442DA" w:rsidP="005442DA">
      <w:pPr>
        <w:rPr>
          <w:ins w:id="19" w:author="Eric Yip" w:date="2020-11-30T14:22:00Z"/>
          <w:b/>
        </w:rPr>
      </w:pPr>
      <w:ins w:id="20" w:author="Eric Yip" w:date="2020-11-30T14:22:00Z">
        <w:r>
          <w:rPr>
            <w:b/>
          </w:rPr>
          <w:t>Glass m</w:t>
        </w:r>
        <w:r w:rsidRPr="00F44D34">
          <w:rPr>
            <w:b/>
          </w:rPr>
          <w:t>ode</w:t>
        </w:r>
        <w:r>
          <w:rPr>
            <w:b/>
          </w:rPr>
          <w:t>s</w:t>
        </w:r>
      </w:ins>
    </w:p>
    <w:p w14:paraId="22FC7A6F" w14:textId="77777777" w:rsidR="005442DA" w:rsidRDefault="005442DA" w:rsidP="005442DA">
      <w:pPr>
        <w:rPr>
          <w:ins w:id="21" w:author="Eric Yip" w:date="2020-11-30T14:22:00Z"/>
        </w:rPr>
      </w:pPr>
      <w:ins w:id="22" w:author="Eric Yip" w:date="2020-11-30T14:22:00Z">
        <w:r>
          <w:t>Glass modes describe the operation modes of the AR glass device.</w:t>
        </w:r>
      </w:ins>
    </w:p>
    <w:p w14:paraId="4AF1B1B1" w14:textId="6A3C65C3" w:rsidR="005442DA" w:rsidRDefault="005442DA" w:rsidP="005442DA">
      <w:pPr>
        <w:rPr>
          <w:ins w:id="23" w:author="Eric Yip" w:date="2020-11-30T14:22:00Z"/>
        </w:rPr>
      </w:pPr>
      <w:ins w:id="24" w:author="Eric Yip" w:date="2020-11-30T14:22:00Z">
        <w:r>
          <w:t>Glass modes differ depending on the where the operations of the AR processing functions take place between the 3 different entities of an AR glass device, a smartphone device, and an edge server.</w:t>
        </w:r>
      </w:ins>
    </w:p>
    <w:p w14:paraId="353AA413" w14:textId="60FAE7EB" w:rsidR="005442DA" w:rsidRPr="000B098D" w:rsidRDefault="005442DA">
      <w:pPr>
        <w:pStyle w:val="aff"/>
        <w:numPr>
          <w:ilvl w:val="0"/>
          <w:numId w:val="55"/>
        </w:numPr>
        <w:rPr>
          <w:ins w:id="25" w:author="Eric Yip" w:date="2020-11-30T15:46:00Z"/>
          <w:strike/>
          <w:rPrChange w:id="26" w:author="Eric Yip" w:date="2020-11-30T15:47:00Z">
            <w:rPr>
              <w:ins w:id="27" w:author="Eric Yip" w:date="2020-11-30T15:46:00Z"/>
            </w:rPr>
          </w:rPrChange>
        </w:rPr>
        <w:pPrChange w:id="28" w:author="Eric Yip" w:date="2020-11-30T14:23:00Z">
          <w:pPr/>
        </w:pPrChange>
      </w:pPr>
      <w:ins w:id="29" w:author="Eric Yip" w:date="2020-11-30T14:22:00Z">
        <w:r w:rsidRPr="000B098D">
          <w:rPr>
            <w:strike/>
            <w:sz w:val="20"/>
            <w:rPrChange w:id="30" w:author="Eric Yip" w:date="2020-11-30T15:47:00Z">
              <w:rPr/>
            </w:rPrChange>
          </w:rPr>
          <w:t xml:space="preserve">In Glass Mode 1, AR processing functions are performed on the AR glass device, </w:t>
        </w:r>
      </w:ins>
      <w:ins w:id="31" w:author="Eric Yip" w:date="2020-11-30T15:45:00Z">
        <w:r w:rsidR="004E39EA" w:rsidRPr="000B098D">
          <w:rPr>
            <w:strike/>
            <w:sz w:val="20"/>
            <w:rPrChange w:id="32" w:author="Eric Yip" w:date="2020-11-30T15:47:00Z">
              <w:rPr/>
            </w:rPrChange>
          </w:rPr>
          <w:t xml:space="preserve">and optionally </w:t>
        </w:r>
      </w:ins>
      <w:ins w:id="33" w:author="Eric Yip" w:date="2020-11-30T14:22:00Z">
        <w:r w:rsidRPr="000B098D">
          <w:rPr>
            <w:strike/>
            <w:sz w:val="20"/>
            <w:rPrChange w:id="34" w:author="Eric Yip" w:date="2020-11-30T15:47:00Z">
              <w:rPr/>
            </w:rPrChange>
          </w:rPr>
          <w:t>as well as on a smartphone device</w:t>
        </w:r>
      </w:ins>
      <w:r w:rsidR="00B276A3" w:rsidRPr="000B098D">
        <w:rPr>
          <w:strike/>
          <w:sz w:val="20"/>
          <w:rPrChange w:id="35" w:author="Eric Yip" w:date="2020-11-30T15:47:00Z">
            <w:rPr/>
          </w:rPrChange>
        </w:rPr>
        <w:t xml:space="preserve"> </w:t>
      </w:r>
      <w:ins w:id="36" w:author="Eric Yip" w:date="2020-11-30T14:22:00Z">
        <w:r w:rsidRPr="000B098D">
          <w:rPr>
            <w:strike/>
            <w:sz w:val="20"/>
            <w:rPrChange w:id="37" w:author="Eric Yip" w:date="2020-11-30T15:47:00Z">
              <w:rPr/>
            </w:rPrChange>
          </w:rPr>
          <w:t>and/or an edge server.</w:t>
        </w:r>
      </w:ins>
    </w:p>
    <w:p w14:paraId="3E6BB589" w14:textId="77777777" w:rsidR="00137ADF" w:rsidRPr="00137ADF" w:rsidRDefault="00F279EA">
      <w:pPr>
        <w:pStyle w:val="aff"/>
        <w:numPr>
          <w:ilvl w:val="0"/>
          <w:numId w:val="55"/>
        </w:numPr>
        <w:rPr>
          <w:ins w:id="38" w:author="Eric Yip" w:date="2020-12-03T12:46:00Z"/>
        </w:rPr>
        <w:pPrChange w:id="39" w:author="Eric Yip" w:date="2020-11-30T14:23:00Z">
          <w:pPr/>
        </w:pPrChange>
      </w:pPr>
      <w:ins w:id="40" w:author="Eric Yip" w:date="2020-11-30T15:46:00Z">
        <w:r w:rsidRPr="00137ADF">
          <w:rPr>
            <w:sz w:val="20"/>
          </w:rPr>
          <w:t xml:space="preserve">In Glass Mode 1, </w:t>
        </w:r>
      </w:ins>
      <w:ins w:id="41" w:author="Eric Yip" w:date="2020-12-03T12:46:00Z">
        <w:r w:rsidR="00137ADF" w:rsidRPr="00137ADF">
          <w:rPr>
            <w:sz w:val="20"/>
          </w:rPr>
          <w:t>AR processing functions are performed on the AR glass device, as well as on a smartphone device and/or an edge server.</w:t>
        </w:r>
      </w:ins>
    </w:p>
    <w:p w14:paraId="1BFE5F84" w14:textId="403C754A" w:rsidR="00D148CE" w:rsidRPr="007332DF" w:rsidRDefault="005442DA">
      <w:pPr>
        <w:pStyle w:val="aff"/>
        <w:numPr>
          <w:ilvl w:val="0"/>
          <w:numId w:val="55"/>
        </w:numPr>
        <w:rPr>
          <w:ins w:id="42" w:author="Eric Yip" w:date="2020-11-30T14:22:00Z"/>
        </w:rPr>
        <w:pPrChange w:id="43" w:author="Eric Yip" w:date="2020-11-30T14:23:00Z">
          <w:pPr/>
        </w:pPrChange>
      </w:pPr>
      <w:ins w:id="44" w:author="Eric Yip" w:date="2020-11-30T14:22:00Z">
        <w:r w:rsidRPr="00137ADF">
          <w:rPr>
            <w:sz w:val="20"/>
            <w:rPrChange w:id="45" w:author="Eric Yip" w:date="2020-11-30T14:23:00Z">
              <w:rPr/>
            </w:rPrChange>
          </w:rPr>
          <w:t xml:space="preserve">In Glass Mode 2, </w:t>
        </w:r>
      </w:ins>
      <w:ins w:id="46" w:author="Eric Yip" w:date="2020-12-03T12:46:00Z">
        <w:r w:rsidR="00137ADF" w:rsidRPr="00137ADF">
          <w:rPr>
            <w:sz w:val="20"/>
          </w:rPr>
          <w:t>AR processing functions are performed outside the AR glass device</w:t>
        </w:r>
      </w:ins>
      <w:ins w:id="47" w:author="Eric Yip" w:date="2020-11-30T14:22:00Z">
        <w:r w:rsidRPr="00137ADF">
          <w:rPr>
            <w:sz w:val="20"/>
            <w:rPrChange w:id="48" w:author="Eric Yip" w:date="2020-11-30T14:23:00Z">
              <w:rPr/>
            </w:rPrChange>
          </w:rPr>
          <w:t>.</w:t>
        </w:r>
      </w:ins>
    </w:p>
    <w:p w14:paraId="0E52AD31" w14:textId="77777777" w:rsidR="00AC77B0" w:rsidRPr="00AC77B0" w:rsidRDefault="00AC77B0" w:rsidP="00AC77B0">
      <w:pPr>
        <w:rPr>
          <w:ins w:id="49" w:author="Eric Yip" w:date="2020-12-03T12:45:00Z"/>
          <w:lang w:val="en-US"/>
        </w:rPr>
      </w:pPr>
      <w:ins w:id="50" w:author="Eric Yip" w:date="2020-12-03T12:45:00Z">
        <w:r w:rsidRPr="00AC77B0">
          <w:rPr>
            <w:lang w:val="en-US"/>
          </w:rPr>
          <w:t>AR processing functions refers to processing functions that are essential for AR services, namely (but not limited to):</w:t>
        </w:r>
      </w:ins>
    </w:p>
    <w:p w14:paraId="14CAE554" w14:textId="77777777" w:rsidR="00AC77B0" w:rsidRPr="00AC77B0" w:rsidRDefault="00AC77B0" w:rsidP="00AC77B0">
      <w:pPr>
        <w:pStyle w:val="aff"/>
        <w:numPr>
          <w:ilvl w:val="0"/>
          <w:numId w:val="53"/>
        </w:numPr>
        <w:rPr>
          <w:ins w:id="51" w:author="Eric Yip" w:date="2020-12-03T12:45:00Z"/>
          <w:sz w:val="20"/>
          <w:lang w:val="en-US"/>
        </w:rPr>
      </w:pPr>
      <w:ins w:id="52" w:author="Eric Yip" w:date="2020-12-03T12:45:00Z">
        <w:r w:rsidRPr="00AC77B0">
          <w:rPr>
            <w:sz w:val="20"/>
            <w:lang w:val="en-US"/>
          </w:rPr>
          <w:t>3D modelling of AR media</w:t>
        </w:r>
      </w:ins>
    </w:p>
    <w:p w14:paraId="46CC87A7" w14:textId="77777777" w:rsidR="00AC77B0" w:rsidRPr="00AC77B0" w:rsidRDefault="00AC77B0" w:rsidP="00AC77B0">
      <w:pPr>
        <w:pStyle w:val="aff"/>
        <w:numPr>
          <w:ilvl w:val="0"/>
          <w:numId w:val="53"/>
        </w:numPr>
        <w:rPr>
          <w:ins w:id="53" w:author="Eric Yip" w:date="2020-12-03T12:45:00Z"/>
          <w:sz w:val="20"/>
          <w:lang w:val="en-US"/>
        </w:rPr>
      </w:pPr>
      <w:ins w:id="54" w:author="Eric Yip" w:date="2020-12-03T12:45:00Z">
        <w:r w:rsidRPr="00AC77B0">
          <w:rPr>
            <w:sz w:val="20"/>
            <w:lang w:val="en-US"/>
          </w:rPr>
          <w:t>AR encoding of 3D media</w:t>
        </w:r>
      </w:ins>
    </w:p>
    <w:p w14:paraId="2F7CFE17" w14:textId="77777777" w:rsidR="00AC77B0" w:rsidRPr="00AC77B0" w:rsidRDefault="00AC77B0" w:rsidP="00AC77B0">
      <w:pPr>
        <w:pStyle w:val="aff"/>
        <w:numPr>
          <w:ilvl w:val="0"/>
          <w:numId w:val="53"/>
        </w:numPr>
        <w:rPr>
          <w:ins w:id="55" w:author="Eric Yip" w:date="2020-12-03T12:45:00Z"/>
          <w:sz w:val="20"/>
          <w:lang w:val="en-US"/>
        </w:rPr>
      </w:pPr>
      <w:ins w:id="56" w:author="Eric Yip" w:date="2020-12-03T12:45:00Z">
        <w:r w:rsidRPr="00AC77B0">
          <w:rPr>
            <w:sz w:val="20"/>
            <w:lang w:val="en-US"/>
          </w:rPr>
          <w:t>AR decoding of 3D coded media</w:t>
        </w:r>
      </w:ins>
    </w:p>
    <w:p w14:paraId="692C8BD3" w14:textId="77777777" w:rsidR="00AC77B0" w:rsidRPr="00AC77B0" w:rsidRDefault="00AC77B0" w:rsidP="00AC77B0">
      <w:pPr>
        <w:pStyle w:val="aff"/>
        <w:numPr>
          <w:ilvl w:val="0"/>
          <w:numId w:val="53"/>
        </w:numPr>
        <w:rPr>
          <w:ins w:id="57" w:author="Eric Yip" w:date="2020-12-03T12:45:00Z"/>
          <w:sz w:val="20"/>
          <w:lang w:val="en-US"/>
        </w:rPr>
      </w:pPr>
      <w:ins w:id="58" w:author="Eric Yip" w:date="2020-12-03T12:45:00Z">
        <w:r w:rsidRPr="00AC77B0">
          <w:rPr>
            <w:sz w:val="20"/>
            <w:lang w:val="en-US"/>
          </w:rPr>
          <w:t>AR related localization, mapping, object detection i.e. SLAM</w:t>
        </w:r>
      </w:ins>
    </w:p>
    <w:p w14:paraId="6CFD04D4" w14:textId="77777777" w:rsidR="00AC77B0" w:rsidRPr="00AC77B0" w:rsidRDefault="00AC77B0" w:rsidP="00AC77B0">
      <w:pPr>
        <w:pStyle w:val="aff"/>
        <w:numPr>
          <w:ilvl w:val="0"/>
          <w:numId w:val="53"/>
        </w:numPr>
        <w:rPr>
          <w:ins w:id="59" w:author="Eric Yip" w:date="2020-12-03T12:45:00Z"/>
          <w:sz w:val="20"/>
          <w:lang w:val="en-US"/>
        </w:rPr>
      </w:pPr>
      <w:ins w:id="60" w:author="Eric Yip" w:date="2020-12-03T12:45:00Z">
        <w:r w:rsidRPr="00AC77B0">
          <w:rPr>
            <w:sz w:val="20"/>
            <w:lang w:val="en-US"/>
          </w:rPr>
          <w:t>AR rendering of 3D media</w:t>
        </w:r>
      </w:ins>
    </w:p>
    <w:p w14:paraId="41AF176D" w14:textId="77777777" w:rsidR="00AC77B0" w:rsidRPr="00AC77B0" w:rsidRDefault="00AC77B0" w:rsidP="00AC77B0">
      <w:pPr>
        <w:rPr>
          <w:ins w:id="61" w:author="Eric Yip" w:date="2020-12-03T12:45:00Z"/>
          <w:lang w:val="en-US"/>
        </w:rPr>
      </w:pPr>
      <w:ins w:id="62" w:author="Eric Yip" w:date="2020-12-03T12:45:00Z">
        <w:r w:rsidRPr="00AC77B0">
          <w:rPr>
            <w:lang w:val="en-US"/>
          </w:rPr>
          <w:t>Each AR specific service may require a different set of AR processing functions depending on its requirements.</w:t>
        </w:r>
      </w:ins>
    </w:p>
    <w:p w14:paraId="3904A672" w14:textId="3011E13D" w:rsidR="006504B3" w:rsidDel="007005B2" w:rsidRDefault="00FD3461" w:rsidP="000F3D25">
      <w:pPr>
        <w:jc w:val="both"/>
        <w:rPr>
          <w:del w:id="63" w:author="Eric Yip" w:date="2020-11-30T14:17:00Z"/>
        </w:rPr>
      </w:pPr>
      <w:del w:id="64" w:author="Eric Yip" w:date="2020-11-30T14:16:00Z">
        <w:r w:rsidDel="007005B2">
          <w:delText>Generic reference</w:delText>
        </w:r>
        <w:r w:rsidR="006504B3" w:rsidDel="007005B2">
          <w:delText xml:space="preserve"> device functional structures are shown below.</w:delText>
        </w:r>
      </w:del>
    </w:p>
    <w:p w14:paraId="74E3C9ED" w14:textId="77777777" w:rsidR="006504B3" w:rsidRDefault="006504B3">
      <w:pPr>
        <w:jc w:val="both"/>
        <w:pPrChange w:id="65" w:author="Eric Yip" w:date="2020-11-30T14:17:00Z">
          <w:pPr/>
        </w:pPrChange>
      </w:pPr>
    </w:p>
    <w:p w14:paraId="61C68BC6" w14:textId="6C5682AA" w:rsidR="006504B3" w:rsidRPr="00CD76DB" w:rsidRDefault="006504B3" w:rsidP="006504B3">
      <w:pPr>
        <w:rPr>
          <w:b/>
          <w:rPrChange w:id="66" w:author="Eric Yip" w:date="2020-11-30T14:24:00Z">
            <w:rPr/>
          </w:rPrChange>
        </w:rPr>
      </w:pPr>
      <w:del w:id="67" w:author="Eric Yip" w:date="2020-11-30T14:17:00Z">
        <w:r w:rsidRPr="00CD76DB" w:rsidDel="00CB50B0">
          <w:rPr>
            <w:b/>
            <w:lang w:val="en-US"/>
            <w:rPrChange w:id="68" w:author="Eric Yip" w:date="2020-11-30T14:24:00Z">
              <w:rPr>
                <w:lang w:val="en-US"/>
              </w:rPr>
            </w:rPrChange>
          </w:rPr>
          <w:delText xml:space="preserve">Device </w:delText>
        </w:r>
        <w:r w:rsidR="008C7D64" w:rsidRPr="00CD76DB" w:rsidDel="00CB50B0">
          <w:rPr>
            <w:b/>
            <w:lang w:val="en-US"/>
            <w:rPrChange w:id="69" w:author="Eric Yip" w:date="2020-11-30T14:24:00Z">
              <w:rPr>
                <w:lang w:val="en-US"/>
              </w:rPr>
            </w:rPrChange>
          </w:rPr>
          <w:delText>t</w:delText>
        </w:r>
      </w:del>
      <w:ins w:id="70" w:author="Eric Yip" w:date="2020-11-30T14:17:00Z">
        <w:r w:rsidR="00CB50B0" w:rsidRPr="00CD76DB">
          <w:rPr>
            <w:b/>
            <w:lang w:val="en-US"/>
            <w:rPrChange w:id="71" w:author="Eric Yip" w:date="2020-11-30T14:24:00Z">
              <w:rPr>
                <w:lang w:val="en-US"/>
              </w:rPr>
            </w:rPrChange>
          </w:rPr>
          <w:t>AR UE T</w:t>
        </w:r>
      </w:ins>
      <w:r w:rsidR="008C7D64" w:rsidRPr="00CD76DB">
        <w:rPr>
          <w:b/>
          <w:lang w:val="en-US"/>
          <w:rPrChange w:id="72" w:author="Eric Yip" w:date="2020-11-30T14:24:00Z">
            <w:rPr>
              <w:lang w:val="en-US"/>
            </w:rPr>
          </w:rPrChange>
        </w:rPr>
        <w:t>ype</w:t>
      </w:r>
      <w:r w:rsidRPr="00CD76DB">
        <w:rPr>
          <w:b/>
          <w:lang w:val="en-US"/>
          <w:rPrChange w:id="73" w:author="Eric Yip" w:date="2020-11-30T14:24:00Z">
            <w:rPr>
              <w:lang w:val="en-US"/>
            </w:rPr>
          </w:rPrChange>
        </w:rPr>
        <w:t xml:space="preserve"> #1</w:t>
      </w:r>
    </w:p>
    <w:p w14:paraId="18ED1375" w14:textId="77777777" w:rsidR="006504B3" w:rsidRDefault="006504B3" w:rsidP="006504B3"/>
    <w:p w14:paraId="5A1031E4" w14:textId="4ED0AFF6" w:rsidR="006504B3" w:rsidRDefault="00445EA0" w:rsidP="006504B3">
      <w:pPr>
        <w:jc w:val="center"/>
      </w:pPr>
      <w:ins w:id="74" w:author="Eric Yip" w:date="2020-11-30T14:21:00Z">
        <w:r>
          <w:rPr>
            <w:noProof/>
            <w:lang w:val="en-US" w:eastAsia="ko-KR"/>
          </w:rPr>
          <w:lastRenderedPageBreak/>
          <w:drawing>
            <wp:inline distT="0" distB="0" distL="0" distR="0" wp14:anchorId="3ABB95BC" wp14:editId="78B18F3B">
              <wp:extent cx="4846955" cy="28530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6955" cy="2853055"/>
                      </a:xfrm>
                      <a:prstGeom prst="rect">
                        <a:avLst/>
                      </a:prstGeom>
                      <a:noFill/>
                    </pic:spPr>
                  </pic:pic>
                </a:graphicData>
              </a:graphic>
            </wp:inline>
          </w:drawing>
        </w:r>
      </w:ins>
      <w:del w:id="75" w:author="Eric Yip" w:date="2020-11-30T14:17:00Z">
        <w:r w:rsidR="00590E5B" w:rsidDel="00CB50B0">
          <w:rPr>
            <w:noProof/>
            <w:lang w:val="en-US" w:eastAsia="ko-KR"/>
          </w:rPr>
          <w:drawing>
            <wp:inline distT="0" distB="0" distL="0" distR="0" wp14:anchorId="0E49A77B" wp14:editId="05C4FA80">
              <wp:extent cx="4816475" cy="25666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del>
    </w:p>
    <w:p w14:paraId="3A56CF1F" w14:textId="1C56ABDD" w:rsidR="006504B3" w:rsidRDefault="006504B3" w:rsidP="006504B3">
      <w:pPr>
        <w:rPr>
          <w:ins w:id="76" w:author="Eric Yip" w:date="2020-11-30T14:25:00Z"/>
        </w:rPr>
      </w:pPr>
    </w:p>
    <w:p w14:paraId="5110DAF0" w14:textId="0732CF7B" w:rsidR="007A161E" w:rsidRPr="00736A00" w:rsidRDefault="007A161E" w:rsidP="007A161E">
      <w:pPr>
        <w:rPr>
          <w:ins w:id="77" w:author="Eric Yip" w:date="2020-11-30T14:25:00Z"/>
          <w:u w:val="single"/>
          <w:lang w:val="en-US"/>
          <w:rPrChange w:id="78" w:author="Eric Yip" w:date="2020-11-30T14:50:00Z">
            <w:rPr>
              <w:ins w:id="79" w:author="Eric Yip" w:date="2020-11-30T14:25:00Z"/>
              <w:lang w:val="en-US"/>
            </w:rPr>
          </w:rPrChange>
        </w:rPr>
      </w:pPr>
      <w:ins w:id="80" w:author="Eric Yip" w:date="2020-11-30T14:25:00Z">
        <w:r w:rsidRPr="00736A00">
          <w:rPr>
            <w:u w:val="single"/>
            <w:lang w:val="en-US"/>
            <w:rPrChange w:id="81" w:author="Eric Yip" w:date="2020-11-30T14:50:00Z">
              <w:rPr>
                <w:b/>
                <w:lang w:val="en-US"/>
              </w:rPr>
            </w:rPrChange>
          </w:rPr>
          <w:t>AR UE Type #1</w:t>
        </w:r>
        <w:r w:rsidRPr="00736A00">
          <w:rPr>
            <w:u w:val="single"/>
            <w:lang w:val="en-US"/>
            <w:rPrChange w:id="82" w:author="Eric Yip" w:date="2020-11-30T14:50:00Z">
              <w:rPr>
                <w:lang w:val="en-US"/>
              </w:rPr>
            </w:rPrChange>
          </w:rPr>
          <w:t xml:space="preserve"> – </w:t>
        </w:r>
      </w:ins>
      <w:ins w:id="83" w:author="Eric Yip" w:date="2020-11-30T14:31:00Z">
        <w:r w:rsidR="00EF0A99" w:rsidRPr="00736A00">
          <w:rPr>
            <w:u w:val="single"/>
            <w:lang w:val="en-US"/>
            <w:rPrChange w:id="84" w:author="Eric Yip" w:date="2020-11-30T14:50:00Z">
              <w:rPr>
                <w:lang w:val="en-US"/>
              </w:rPr>
            </w:rPrChange>
          </w:rPr>
          <w:t>g</w:t>
        </w:r>
      </w:ins>
      <w:ins w:id="85" w:author="Eric Yip" w:date="2020-11-30T14:25:00Z">
        <w:r w:rsidRPr="00736A00">
          <w:rPr>
            <w:u w:val="single"/>
            <w:lang w:val="en-US"/>
            <w:rPrChange w:id="86" w:author="Eric Yip" w:date="2020-11-30T14:50:00Z">
              <w:rPr>
                <w:lang w:val="en-US"/>
              </w:rPr>
            </w:rPrChange>
          </w:rPr>
          <w:t>lass mode 1</w:t>
        </w:r>
      </w:ins>
    </w:p>
    <w:p w14:paraId="354282D5" w14:textId="396EDE1A" w:rsidR="007A161E" w:rsidRDefault="00790079" w:rsidP="007A161E">
      <w:pPr>
        <w:rPr>
          <w:ins w:id="87" w:author="Eric Yip" w:date="2020-11-30T14:40:00Z"/>
        </w:rPr>
      </w:pPr>
      <w:ins w:id="88" w:author="Eric Yip" w:date="2020-11-30T14:32:00Z">
        <w:r>
          <w:t xml:space="preserve">In glass mode 1, </w:t>
        </w:r>
      </w:ins>
      <w:ins w:id="89" w:author="Eric Yip" w:date="2020-11-30T14:39:00Z">
        <w:r w:rsidR="00F9318F">
          <w:t>the following functions</w:t>
        </w:r>
      </w:ins>
      <w:ins w:id="90" w:author="Eric Yip" w:date="2020-11-30T15:53:00Z">
        <w:r w:rsidR="00CB16B5">
          <w:t xml:space="preserve"> (including AR processing</w:t>
        </w:r>
      </w:ins>
      <w:ins w:id="91" w:author="Eric Yip" w:date="2020-11-30T15:54:00Z">
        <w:r w:rsidR="00CB16B5">
          <w:t xml:space="preserve"> functions)</w:t>
        </w:r>
      </w:ins>
      <w:ins w:id="92" w:author="Eric Yip" w:date="2020-11-30T14:39:00Z">
        <w:r w:rsidR="00F9318F">
          <w:t xml:space="preserve"> are performed on the AR glass device, and/or on </w:t>
        </w:r>
      </w:ins>
      <w:ins w:id="93" w:author="Eric Yip" w:date="2020-11-30T14:40:00Z">
        <w:r w:rsidR="00F9318F">
          <w:t>an edge server:</w:t>
        </w:r>
      </w:ins>
    </w:p>
    <w:p w14:paraId="48E1811A" w14:textId="77777777" w:rsidR="00456CCA" w:rsidRPr="0015006A" w:rsidRDefault="00F9318F">
      <w:pPr>
        <w:pStyle w:val="aff"/>
        <w:numPr>
          <w:ilvl w:val="0"/>
          <w:numId w:val="56"/>
        </w:numPr>
        <w:rPr>
          <w:ins w:id="94" w:author="Eric Yip" w:date="2020-11-30T14:40:00Z"/>
        </w:rPr>
        <w:pPrChange w:id="95" w:author="Eric Yip" w:date="2020-11-30T14:40:00Z">
          <w:pPr/>
        </w:pPrChange>
      </w:pPr>
      <w:ins w:id="96" w:author="Eric Yip" w:date="2020-11-30T14:40:00Z">
        <w:r w:rsidRPr="00F9318F">
          <w:rPr>
            <w:sz w:val="20"/>
            <w:rPrChange w:id="97" w:author="Eric Yip" w:date="2020-11-30T14:40:00Z">
              <w:rPr/>
            </w:rPrChange>
          </w:rPr>
          <w:t>AR/MR media processor</w:t>
        </w:r>
        <w:r w:rsidR="00456CCA" w:rsidRPr="0015006A">
          <w:rPr>
            <w:sz w:val="20"/>
          </w:rPr>
          <w:t>:</w:t>
        </w:r>
      </w:ins>
    </w:p>
    <w:p w14:paraId="4764FA05" w14:textId="6FE80046" w:rsidR="00F9318F" w:rsidRDefault="00F9318F">
      <w:pPr>
        <w:pStyle w:val="aff"/>
        <w:numPr>
          <w:ilvl w:val="1"/>
          <w:numId w:val="56"/>
        </w:numPr>
        <w:rPr>
          <w:ins w:id="98" w:author="Eric Yip" w:date="2020-11-30T14:40:00Z"/>
        </w:rPr>
        <w:pPrChange w:id="99" w:author="Eric Yip" w:date="2020-11-30T14:41:00Z">
          <w:pPr/>
        </w:pPrChange>
      </w:pPr>
      <w:ins w:id="100" w:author="Eric Yip" w:date="2020-11-30T14:40:00Z">
        <w:r w:rsidRPr="00F9318F">
          <w:rPr>
            <w:sz w:val="20"/>
            <w:rPrChange w:id="101" w:author="Eric Yip" w:date="2020-11-30T14:40:00Z">
              <w:rPr/>
            </w:rPrChange>
          </w:rPr>
          <w:t xml:space="preserve">3D modelling of </w:t>
        </w:r>
        <w:r w:rsidR="002E17CD">
          <w:rPr>
            <w:sz w:val="20"/>
          </w:rPr>
          <w:t xml:space="preserve">AR media (typically on </w:t>
        </w:r>
        <w:r w:rsidR="00456CCA">
          <w:rPr>
            <w:sz w:val="20"/>
          </w:rPr>
          <w:t>edge server)</w:t>
        </w:r>
      </w:ins>
    </w:p>
    <w:p w14:paraId="11E34DE5" w14:textId="77777777" w:rsidR="00456CCA" w:rsidRPr="0015006A" w:rsidRDefault="00456CCA">
      <w:pPr>
        <w:pStyle w:val="aff"/>
        <w:numPr>
          <w:ilvl w:val="0"/>
          <w:numId w:val="56"/>
        </w:numPr>
        <w:rPr>
          <w:ins w:id="102" w:author="Eric Yip" w:date="2020-11-30T14:40:00Z"/>
        </w:rPr>
        <w:pPrChange w:id="103" w:author="Eric Yip" w:date="2020-11-30T14:41:00Z">
          <w:pPr/>
        </w:pPrChange>
      </w:pPr>
      <w:ins w:id="104" w:author="Eric Yip" w:date="2020-11-30T14:40:00Z">
        <w:r>
          <w:rPr>
            <w:sz w:val="20"/>
          </w:rPr>
          <w:t>AR/MR media codec:</w:t>
        </w:r>
      </w:ins>
    </w:p>
    <w:p w14:paraId="2D83BC81" w14:textId="36724147" w:rsidR="002E17CD" w:rsidRPr="0015006A" w:rsidRDefault="00456CCA">
      <w:pPr>
        <w:pStyle w:val="aff"/>
        <w:numPr>
          <w:ilvl w:val="1"/>
          <w:numId w:val="56"/>
        </w:numPr>
        <w:rPr>
          <w:ins w:id="105" w:author="Eric Yip" w:date="2020-11-30T14:42:00Z"/>
        </w:rPr>
        <w:pPrChange w:id="106" w:author="Eric Yip" w:date="2020-11-30T14:42:00Z">
          <w:pPr/>
        </w:pPrChange>
      </w:pPr>
      <w:ins w:id="107" w:author="Eric Yip" w:date="2020-11-30T14:41:00Z">
        <w:r>
          <w:rPr>
            <w:sz w:val="20"/>
          </w:rPr>
          <w:t>Encoding</w:t>
        </w:r>
      </w:ins>
      <w:ins w:id="108" w:author="Eric Yip" w:date="2020-11-30T14:40:00Z">
        <w:r>
          <w:rPr>
            <w:sz w:val="20"/>
          </w:rPr>
          <w:t xml:space="preserve"> </w:t>
        </w:r>
      </w:ins>
      <w:ins w:id="109" w:author="Eric Yip" w:date="2020-11-30T14:41:00Z">
        <w:r>
          <w:rPr>
            <w:sz w:val="20"/>
          </w:rPr>
          <w:t>of</w:t>
        </w:r>
        <w:r w:rsidR="002E17CD">
          <w:rPr>
            <w:sz w:val="20"/>
          </w:rPr>
          <w:t xml:space="preserve"> 3D</w:t>
        </w:r>
        <w:r>
          <w:rPr>
            <w:sz w:val="20"/>
          </w:rPr>
          <w:t xml:space="preserve"> </w:t>
        </w:r>
      </w:ins>
      <w:ins w:id="110" w:author="Eric Yip" w:date="2020-11-30T14:42:00Z">
        <w:r w:rsidR="002E17CD">
          <w:rPr>
            <w:sz w:val="20"/>
          </w:rPr>
          <w:t xml:space="preserve">AR </w:t>
        </w:r>
      </w:ins>
      <w:ins w:id="111" w:author="Eric Yip" w:date="2020-11-30T14:41:00Z">
        <w:r>
          <w:rPr>
            <w:sz w:val="20"/>
          </w:rPr>
          <w:t>media</w:t>
        </w:r>
      </w:ins>
      <w:ins w:id="112" w:author="Eric Yip" w:date="2020-11-30T14:42:00Z">
        <w:r w:rsidR="002E17CD">
          <w:rPr>
            <w:sz w:val="20"/>
          </w:rPr>
          <w:t xml:space="preserve"> (typically on edge server)</w:t>
        </w:r>
      </w:ins>
    </w:p>
    <w:p w14:paraId="483C1817" w14:textId="619292C2" w:rsidR="002E17CD" w:rsidRPr="0015006A" w:rsidRDefault="002E17CD">
      <w:pPr>
        <w:pStyle w:val="aff"/>
        <w:numPr>
          <w:ilvl w:val="1"/>
          <w:numId w:val="56"/>
        </w:numPr>
        <w:rPr>
          <w:ins w:id="113" w:author="Eric Yip" w:date="2020-11-30T14:45:00Z"/>
        </w:rPr>
        <w:pPrChange w:id="114" w:author="Eric Yip" w:date="2020-11-30T14:42:00Z">
          <w:pPr/>
        </w:pPrChange>
      </w:pPr>
      <w:ins w:id="115" w:author="Eric Yip" w:date="2020-11-30T14:42:00Z">
        <w:r>
          <w:rPr>
            <w:sz w:val="20"/>
          </w:rPr>
          <w:t>Decoding of 3D AR media (</w:t>
        </w:r>
      </w:ins>
      <w:ins w:id="116" w:author="Eric Yip" w:date="2020-11-30T14:47:00Z">
        <w:r w:rsidR="00981345">
          <w:rPr>
            <w:sz w:val="20"/>
          </w:rPr>
          <w:t xml:space="preserve">on </w:t>
        </w:r>
      </w:ins>
      <w:ins w:id="117" w:author="Eric Yip" w:date="2020-11-30T14:42:00Z">
        <w:r>
          <w:rPr>
            <w:sz w:val="20"/>
          </w:rPr>
          <w:t>AR glasses or edge server)</w:t>
        </w:r>
      </w:ins>
    </w:p>
    <w:p w14:paraId="47BCC06F" w14:textId="21FD120E" w:rsidR="00CE7F3D" w:rsidRPr="0015006A" w:rsidRDefault="00CE7F3D">
      <w:pPr>
        <w:pStyle w:val="aff"/>
        <w:numPr>
          <w:ilvl w:val="0"/>
          <w:numId w:val="56"/>
        </w:numPr>
        <w:rPr>
          <w:ins w:id="118" w:author="Eric Yip" w:date="2020-11-30T14:45:00Z"/>
        </w:rPr>
        <w:pPrChange w:id="119" w:author="Eric Yip" w:date="2020-11-30T14:45:00Z">
          <w:pPr/>
        </w:pPrChange>
      </w:pPr>
      <w:ins w:id="120" w:author="Eric Yip" w:date="2020-11-30T14:45:00Z">
        <w:r>
          <w:rPr>
            <w:sz w:val="20"/>
          </w:rPr>
          <w:t>Vision engine:</w:t>
        </w:r>
      </w:ins>
    </w:p>
    <w:p w14:paraId="04AA6DF1" w14:textId="18B69682" w:rsidR="00CE7F3D" w:rsidRPr="007332DF" w:rsidRDefault="00CE7F3D">
      <w:pPr>
        <w:pStyle w:val="aff"/>
        <w:numPr>
          <w:ilvl w:val="1"/>
          <w:numId w:val="56"/>
        </w:numPr>
        <w:rPr>
          <w:ins w:id="121" w:author="Eric Yip" w:date="2020-11-30T14:46:00Z"/>
        </w:rPr>
        <w:pPrChange w:id="122" w:author="Eric Yip" w:date="2020-11-30T14:45:00Z">
          <w:pPr/>
        </w:pPrChange>
      </w:pPr>
      <w:ins w:id="123" w:author="Eric Yip" w:date="2020-11-30T14:46:00Z">
        <w:r w:rsidRPr="00981345">
          <w:rPr>
            <w:sz w:val="20"/>
            <w:rPrChange w:id="124" w:author="Eric Yip" w:date="2020-11-30T14:47:00Z">
              <w:rPr/>
            </w:rPrChange>
          </w:rPr>
          <w:t>6DoF pose generation (on AR glasses)</w:t>
        </w:r>
      </w:ins>
    </w:p>
    <w:p w14:paraId="094E5AB3" w14:textId="5474F567" w:rsidR="007F0033" w:rsidRDefault="00981345">
      <w:pPr>
        <w:pStyle w:val="aff"/>
        <w:numPr>
          <w:ilvl w:val="1"/>
          <w:numId w:val="56"/>
        </w:numPr>
        <w:rPr>
          <w:ins w:id="125" w:author="Eric Yip" w:date="2020-11-30T14:49:00Z"/>
        </w:rPr>
        <w:pPrChange w:id="126" w:author="Eric Yip" w:date="2020-11-30T14:49:00Z">
          <w:pPr/>
        </w:pPrChange>
      </w:pPr>
      <w:ins w:id="127" w:author="Eric Yip" w:date="2020-11-30T14:47:00Z">
        <w:r w:rsidRPr="00981345">
          <w:rPr>
            <w:sz w:val="20"/>
            <w:rPrChange w:id="128" w:author="Eric Yip" w:date="2020-11-30T14:47:00Z">
              <w:rPr/>
            </w:rPrChange>
          </w:rPr>
          <w:t>SLAM, object recognition (typically on AR glasses)</w:t>
        </w:r>
      </w:ins>
    </w:p>
    <w:p w14:paraId="1E727C84" w14:textId="0C59D7C9" w:rsidR="007F0033" w:rsidRPr="003F1C5F" w:rsidRDefault="007F0033" w:rsidP="007F0033">
      <w:pPr>
        <w:pStyle w:val="aff"/>
        <w:numPr>
          <w:ilvl w:val="0"/>
          <w:numId w:val="56"/>
        </w:numPr>
        <w:rPr>
          <w:ins w:id="129" w:author="Eric Yip" w:date="2020-11-30T14:49:00Z"/>
        </w:rPr>
      </w:pPr>
      <w:ins w:id="130" w:author="Eric Yip" w:date="2020-11-30T14:49:00Z">
        <w:r>
          <w:rPr>
            <w:sz w:val="20"/>
          </w:rPr>
          <w:t>AR/MR renderer:</w:t>
        </w:r>
      </w:ins>
    </w:p>
    <w:p w14:paraId="25F74923" w14:textId="3D6CF7EC" w:rsidR="007F0033" w:rsidRDefault="00736A00">
      <w:pPr>
        <w:pStyle w:val="aff"/>
        <w:numPr>
          <w:ilvl w:val="1"/>
          <w:numId w:val="56"/>
        </w:numPr>
        <w:rPr>
          <w:ins w:id="131" w:author="Eric Yip" w:date="2020-11-30T14:50:00Z"/>
        </w:rPr>
        <w:pPrChange w:id="132" w:author="Eric Yip" w:date="2020-11-30T14:49:00Z">
          <w:pPr/>
        </w:pPrChange>
      </w:pPr>
      <w:ins w:id="133" w:author="Eric Yip" w:date="2020-11-30T14:49:00Z">
        <w:r>
          <w:rPr>
            <w:sz w:val="20"/>
          </w:rPr>
          <w:t xml:space="preserve">Generation of eye buffers </w:t>
        </w:r>
      </w:ins>
      <w:ins w:id="134" w:author="Eric Yip" w:date="2020-11-30T14:50:00Z">
        <w:r>
          <w:rPr>
            <w:sz w:val="20"/>
          </w:rPr>
          <w:t>from 3D media (on AR glasses or edge server)</w:t>
        </w:r>
      </w:ins>
    </w:p>
    <w:p w14:paraId="186FFD4A" w14:textId="77777777" w:rsidR="00736A00" w:rsidRPr="007F0033" w:rsidRDefault="00736A00">
      <w:pPr>
        <w:pStyle w:val="aff"/>
        <w:ind w:left="1440"/>
        <w:rPr>
          <w:ins w:id="135" w:author="Eric Yip" w:date="2020-11-30T14:25:00Z"/>
          <w:rPrChange w:id="136" w:author="Eric Yip" w:date="2020-11-30T14:49:00Z">
            <w:rPr>
              <w:ins w:id="137" w:author="Eric Yip" w:date="2020-11-30T14:25:00Z"/>
              <w:b/>
            </w:rPr>
          </w:rPrChange>
        </w:rPr>
        <w:pPrChange w:id="138" w:author="Eric Yip" w:date="2020-11-30T14:50:00Z">
          <w:pPr/>
        </w:pPrChange>
      </w:pPr>
    </w:p>
    <w:p w14:paraId="74BC6844" w14:textId="3F6EA2AC" w:rsidR="00EF0A99" w:rsidRPr="00736A00" w:rsidRDefault="00EF0A99" w:rsidP="00EF0A99">
      <w:pPr>
        <w:rPr>
          <w:ins w:id="139" w:author="Eric Yip" w:date="2020-11-30T14:31:00Z"/>
          <w:u w:val="single"/>
          <w:lang w:val="en-US"/>
          <w:rPrChange w:id="140" w:author="Eric Yip" w:date="2020-11-30T14:50:00Z">
            <w:rPr>
              <w:ins w:id="141" w:author="Eric Yip" w:date="2020-11-30T14:31:00Z"/>
              <w:lang w:val="en-US"/>
            </w:rPr>
          </w:rPrChange>
        </w:rPr>
      </w:pPr>
      <w:ins w:id="142" w:author="Eric Yip" w:date="2020-11-30T14:31:00Z">
        <w:r w:rsidRPr="00736A00">
          <w:rPr>
            <w:u w:val="single"/>
            <w:lang w:val="en-US"/>
            <w:rPrChange w:id="143" w:author="Eric Yip" w:date="2020-11-30T14:50:00Z">
              <w:rPr>
                <w:lang w:val="en-US"/>
              </w:rPr>
            </w:rPrChange>
          </w:rPr>
          <w:t>AR UE Type #1 – glass mode 2</w:t>
        </w:r>
      </w:ins>
    </w:p>
    <w:p w14:paraId="6EDB8B8D" w14:textId="2ADFB403" w:rsidR="002103B8" w:rsidRDefault="002103B8" w:rsidP="002103B8">
      <w:pPr>
        <w:rPr>
          <w:ins w:id="144" w:author="Eric Yip" w:date="2020-12-03T12:48:00Z"/>
        </w:rPr>
      </w:pPr>
      <w:ins w:id="145" w:author="Eric Yip" w:date="2020-12-03T12:48:00Z">
        <w:r>
          <w:t>In glass mode 2, the following media processing functions are performed on the AR glass device:</w:t>
        </w:r>
      </w:ins>
    </w:p>
    <w:p w14:paraId="77859689" w14:textId="77777777" w:rsidR="002103B8" w:rsidRPr="003F1C5F" w:rsidRDefault="002103B8" w:rsidP="002103B8">
      <w:pPr>
        <w:pStyle w:val="aff"/>
        <w:numPr>
          <w:ilvl w:val="0"/>
          <w:numId w:val="56"/>
        </w:numPr>
        <w:rPr>
          <w:ins w:id="146" w:author="Eric Yip" w:date="2020-12-03T12:48:00Z"/>
        </w:rPr>
      </w:pPr>
      <w:ins w:id="147" w:author="Eric Yip" w:date="2020-12-03T12:48:00Z">
        <w:r>
          <w:rPr>
            <w:sz w:val="20"/>
          </w:rPr>
          <w:lastRenderedPageBreak/>
          <w:t>AR/MR media codec:</w:t>
        </w:r>
      </w:ins>
    </w:p>
    <w:p w14:paraId="5AECEF58" w14:textId="77777777" w:rsidR="002103B8" w:rsidRPr="00661079" w:rsidRDefault="002103B8" w:rsidP="002103B8">
      <w:pPr>
        <w:pStyle w:val="aff"/>
        <w:numPr>
          <w:ilvl w:val="1"/>
          <w:numId w:val="56"/>
        </w:numPr>
        <w:rPr>
          <w:ins w:id="148" w:author="Eric Yip" w:date="2020-12-03T12:48:00Z"/>
        </w:rPr>
      </w:pPr>
      <w:ins w:id="149" w:author="Eric Yip" w:date="2020-12-03T12:48:00Z">
        <w:r>
          <w:rPr>
            <w:sz w:val="20"/>
          </w:rPr>
          <w:t>Decoding of 2D media</w:t>
        </w:r>
      </w:ins>
    </w:p>
    <w:p w14:paraId="4EA6DA42" w14:textId="77777777" w:rsidR="002103B8" w:rsidRPr="00661079" w:rsidRDefault="002103B8" w:rsidP="002103B8">
      <w:pPr>
        <w:pStyle w:val="aff"/>
        <w:numPr>
          <w:ilvl w:val="0"/>
          <w:numId w:val="56"/>
        </w:numPr>
        <w:rPr>
          <w:ins w:id="150" w:author="Eric Yip" w:date="2020-12-03T12:48:00Z"/>
        </w:rPr>
      </w:pPr>
      <w:ins w:id="151" w:author="Eric Yip" w:date="2020-12-03T12:48:00Z">
        <w:r>
          <w:rPr>
            <w:sz w:val="20"/>
          </w:rPr>
          <w:t>Vision engine:</w:t>
        </w:r>
      </w:ins>
    </w:p>
    <w:p w14:paraId="72100744" w14:textId="77777777" w:rsidR="002103B8" w:rsidRPr="00661079" w:rsidRDefault="002103B8" w:rsidP="002103B8">
      <w:pPr>
        <w:pStyle w:val="aff"/>
        <w:numPr>
          <w:ilvl w:val="1"/>
          <w:numId w:val="56"/>
        </w:numPr>
        <w:rPr>
          <w:ins w:id="152" w:author="Eric Yip" w:date="2020-12-03T12:48:00Z"/>
        </w:rPr>
      </w:pPr>
      <w:ins w:id="153" w:author="Eric Yip" w:date="2020-12-03T12:48:00Z">
        <w:r>
          <w:rPr>
            <w:sz w:val="20"/>
          </w:rPr>
          <w:t>6DoF pose generation</w:t>
        </w:r>
      </w:ins>
    </w:p>
    <w:p w14:paraId="6BF3AE1E" w14:textId="77777777" w:rsidR="002103B8" w:rsidRPr="00661079" w:rsidRDefault="002103B8" w:rsidP="002103B8">
      <w:pPr>
        <w:pStyle w:val="aff"/>
        <w:numPr>
          <w:ilvl w:val="0"/>
          <w:numId w:val="56"/>
        </w:numPr>
        <w:rPr>
          <w:ins w:id="154" w:author="Eric Yip" w:date="2020-12-03T12:48:00Z"/>
        </w:rPr>
      </w:pPr>
      <w:ins w:id="155" w:author="Eric Yip" w:date="2020-12-03T12:48:00Z">
        <w:r>
          <w:rPr>
            <w:sz w:val="20"/>
          </w:rPr>
          <w:t>AR/MR renderer:</w:t>
        </w:r>
      </w:ins>
    </w:p>
    <w:p w14:paraId="4B666416" w14:textId="447546D7" w:rsidR="002103B8" w:rsidRDefault="002103B8">
      <w:pPr>
        <w:pStyle w:val="aff"/>
        <w:numPr>
          <w:ilvl w:val="1"/>
          <w:numId w:val="56"/>
        </w:numPr>
        <w:rPr>
          <w:ins w:id="156" w:author="Eric Yip" w:date="2020-12-03T12:48:00Z"/>
        </w:rPr>
        <w:pPrChange w:id="157" w:author="Eric Yip" w:date="2020-12-03T12:48:00Z">
          <w:pPr/>
        </w:pPrChange>
      </w:pPr>
      <w:ins w:id="158" w:author="Eric Yip" w:date="2020-12-03T12:48:00Z">
        <w:r>
          <w:rPr>
            <w:sz w:val="20"/>
          </w:rPr>
          <w:t>Generation of eye buffers from 2D media</w:t>
        </w:r>
      </w:ins>
    </w:p>
    <w:p w14:paraId="74700732" w14:textId="01EA7438" w:rsidR="00736A00" w:rsidRDefault="002103B8" w:rsidP="00736A00">
      <w:pPr>
        <w:rPr>
          <w:ins w:id="159" w:author="Eric Yip" w:date="2020-11-30T14:50:00Z"/>
        </w:rPr>
      </w:pPr>
      <w:ins w:id="160" w:author="Eric Yip" w:date="2020-12-03T12:48:00Z">
        <w:r>
          <w:t>T</w:t>
        </w:r>
      </w:ins>
      <w:ins w:id="161" w:author="Eric Yip" w:date="2020-11-30T14:50:00Z">
        <w:r w:rsidR="00736A00">
          <w:t>he following AR processing functions are performed on an edge server:</w:t>
        </w:r>
      </w:ins>
    </w:p>
    <w:p w14:paraId="08D0F9DC" w14:textId="77777777" w:rsidR="00736A00" w:rsidRPr="003F1C5F" w:rsidRDefault="00736A00" w:rsidP="00736A00">
      <w:pPr>
        <w:pStyle w:val="aff"/>
        <w:numPr>
          <w:ilvl w:val="0"/>
          <w:numId w:val="56"/>
        </w:numPr>
        <w:rPr>
          <w:ins w:id="162" w:author="Eric Yip" w:date="2020-11-30T14:50:00Z"/>
          <w:sz w:val="20"/>
        </w:rPr>
      </w:pPr>
      <w:ins w:id="163" w:author="Eric Yip" w:date="2020-11-30T14:50:00Z">
        <w:r w:rsidRPr="003F1C5F">
          <w:rPr>
            <w:sz w:val="20"/>
          </w:rPr>
          <w:t>AR/MR media processor:</w:t>
        </w:r>
      </w:ins>
    </w:p>
    <w:p w14:paraId="540E2797" w14:textId="0D7D19D2" w:rsidR="00736A00" w:rsidRDefault="00736A00" w:rsidP="00736A00">
      <w:pPr>
        <w:pStyle w:val="aff"/>
        <w:numPr>
          <w:ilvl w:val="1"/>
          <w:numId w:val="56"/>
        </w:numPr>
        <w:rPr>
          <w:ins w:id="164" w:author="Eric Yip" w:date="2020-11-30T14:50:00Z"/>
          <w:sz w:val="20"/>
        </w:rPr>
      </w:pPr>
      <w:ins w:id="165" w:author="Eric Yip" w:date="2020-11-30T14:50:00Z">
        <w:r w:rsidRPr="003F1C5F">
          <w:rPr>
            <w:sz w:val="20"/>
          </w:rPr>
          <w:t xml:space="preserve">3D modelling of </w:t>
        </w:r>
        <w:r>
          <w:rPr>
            <w:sz w:val="20"/>
          </w:rPr>
          <w:t>AR media</w:t>
        </w:r>
      </w:ins>
    </w:p>
    <w:p w14:paraId="3E11AE50" w14:textId="77777777" w:rsidR="00736A00" w:rsidRPr="003F1C5F" w:rsidRDefault="00736A00" w:rsidP="00736A00">
      <w:pPr>
        <w:pStyle w:val="aff"/>
        <w:numPr>
          <w:ilvl w:val="0"/>
          <w:numId w:val="56"/>
        </w:numPr>
        <w:rPr>
          <w:ins w:id="166" w:author="Eric Yip" w:date="2020-11-30T14:50:00Z"/>
        </w:rPr>
      </w:pPr>
      <w:ins w:id="167" w:author="Eric Yip" w:date="2020-11-30T14:50:00Z">
        <w:r>
          <w:rPr>
            <w:sz w:val="20"/>
          </w:rPr>
          <w:t>AR/MR media codec:</w:t>
        </w:r>
      </w:ins>
    </w:p>
    <w:p w14:paraId="47590077" w14:textId="06FDAC10" w:rsidR="00736A00" w:rsidRPr="003F1C5F" w:rsidRDefault="00736A00" w:rsidP="00736A00">
      <w:pPr>
        <w:pStyle w:val="aff"/>
        <w:numPr>
          <w:ilvl w:val="1"/>
          <w:numId w:val="56"/>
        </w:numPr>
        <w:rPr>
          <w:ins w:id="168" w:author="Eric Yip" w:date="2020-11-30T14:50:00Z"/>
        </w:rPr>
      </w:pPr>
      <w:ins w:id="169" w:author="Eric Yip" w:date="2020-11-30T14:50:00Z">
        <w:r>
          <w:rPr>
            <w:sz w:val="20"/>
          </w:rPr>
          <w:t>Encoding of 3D AR media</w:t>
        </w:r>
      </w:ins>
    </w:p>
    <w:p w14:paraId="3C73A10F" w14:textId="0E13300E" w:rsidR="00736A00" w:rsidRPr="003F1C5F" w:rsidRDefault="00736A00" w:rsidP="00736A00">
      <w:pPr>
        <w:pStyle w:val="aff"/>
        <w:numPr>
          <w:ilvl w:val="1"/>
          <w:numId w:val="56"/>
        </w:numPr>
        <w:rPr>
          <w:ins w:id="170" w:author="Eric Yip" w:date="2020-11-30T14:50:00Z"/>
        </w:rPr>
      </w:pPr>
      <w:ins w:id="171" w:author="Eric Yip" w:date="2020-11-30T14:50:00Z">
        <w:r>
          <w:rPr>
            <w:sz w:val="20"/>
          </w:rPr>
          <w:t>Decoding of 3D AR media</w:t>
        </w:r>
      </w:ins>
    </w:p>
    <w:p w14:paraId="3AF68F65" w14:textId="77777777" w:rsidR="00736A00" w:rsidRPr="003F1C5F" w:rsidRDefault="00736A00" w:rsidP="00736A00">
      <w:pPr>
        <w:pStyle w:val="aff"/>
        <w:numPr>
          <w:ilvl w:val="0"/>
          <w:numId w:val="56"/>
        </w:numPr>
        <w:rPr>
          <w:ins w:id="172" w:author="Eric Yip" w:date="2020-11-30T14:50:00Z"/>
        </w:rPr>
      </w:pPr>
      <w:ins w:id="173" w:author="Eric Yip" w:date="2020-11-30T14:50:00Z">
        <w:r>
          <w:rPr>
            <w:sz w:val="20"/>
          </w:rPr>
          <w:t>Vision engine:</w:t>
        </w:r>
      </w:ins>
    </w:p>
    <w:p w14:paraId="204D2109" w14:textId="739A24FB" w:rsidR="00736A00" w:rsidRDefault="00736A00" w:rsidP="00736A00">
      <w:pPr>
        <w:pStyle w:val="aff"/>
        <w:numPr>
          <w:ilvl w:val="1"/>
          <w:numId w:val="56"/>
        </w:numPr>
        <w:rPr>
          <w:ins w:id="174" w:author="Eric Yip" w:date="2020-11-30T14:50:00Z"/>
          <w:sz w:val="20"/>
        </w:rPr>
      </w:pPr>
      <w:ins w:id="175" w:author="Eric Yip" w:date="2020-11-30T14:50:00Z">
        <w:r w:rsidRPr="003F1C5F">
          <w:rPr>
            <w:sz w:val="20"/>
          </w:rPr>
          <w:t>SLAM, object recognition</w:t>
        </w:r>
      </w:ins>
    </w:p>
    <w:p w14:paraId="49F92864" w14:textId="77777777" w:rsidR="00736A00" w:rsidRPr="003F1C5F" w:rsidRDefault="00736A00" w:rsidP="00736A00">
      <w:pPr>
        <w:pStyle w:val="aff"/>
        <w:numPr>
          <w:ilvl w:val="0"/>
          <w:numId w:val="56"/>
        </w:numPr>
        <w:rPr>
          <w:ins w:id="176" w:author="Eric Yip" w:date="2020-11-30T14:50:00Z"/>
        </w:rPr>
      </w:pPr>
      <w:ins w:id="177" w:author="Eric Yip" w:date="2020-11-30T14:50:00Z">
        <w:r>
          <w:rPr>
            <w:sz w:val="20"/>
          </w:rPr>
          <w:t>AR/MR renderer:</w:t>
        </w:r>
      </w:ins>
    </w:p>
    <w:p w14:paraId="440BF7E1" w14:textId="20455B21" w:rsidR="00CD76DB" w:rsidRPr="00481ACB" w:rsidRDefault="00736A00">
      <w:pPr>
        <w:pStyle w:val="aff"/>
        <w:numPr>
          <w:ilvl w:val="1"/>
          <w:numId w:val="56"/>
        </w:numPr>
        <w:rPr>
          <w:ins w:id="178" w:author="Eric Yip" w:date="2020-11-30T15:56:00Z"/>
        </w:rPr>
        <w:pPrChange w:id="179" w:author="Eric Yip" w:date="2020-11-30T14:52:00Z">
          <w:pPr/>
        </w:pPrChange>
      </w:pPr>
      <w:ins w:id="180" w:author="Eric Yip" w:date="2020-11-30T14:50:00Z">
        <w:r>
          <w:rPr>
            <w:sz w:val="20"/>
          </w:rPr>
          <w:t>Generation of eye buffers from 3D media</w:t>
        </w:r>
      </w:ins>
    </w:p>
    <w:p w14:paraId="0905EDCA" w14:textId="77777777" w:rsidR="00050333" w:rsidRPr="0015006A" w:rsidRDefault="00050333" w:rsidP="0015006A">
      <w:pPr>
        <w:rPr>
          <w:ins w:id="181" w:author="Eric Yip" w:date="2020-11-30T14:25:00Z"/>
        </w:rPr>
      </w:pPr>
    </w:p>
    <w:p w14:paraId="2E96D53A" w14:textId="77777777" w:rsidR="00CD76DB" w:rsidRDefault="00CD76DB" w:rsidP="006504B3"/>
    <w:p w14:paraId="7F424B45" w14:textId="2FF48C36" w:rsidR="005724B2" w:rsidRPr="002F4245" w:rsidRDefault="005724B2" w:rsidP="006504B3">
      <w:pPr>
        <w:rPr>
          <w:highlight w:val="yellow"/>
        </w:rPr>
      </w:pPr>
      <w:r w:rsidRPr="002F4245">
        <w:rPr>
          <w:highlight w:val="yellow"/>
        </w:rPr>
        <w:t>Editor’s Note:</w:t>
      </w:r>
    </w:p>
    <w:p w14:paraId="58A3D533" w14:textId="42DE05BE" w:rsidR="0008589F" w:rsidRPr="005442DA" w:rsidRDefault="0008589F" w:rsidP="005724B2">
      <w:pPr>
        <w:pStyle w:val="aff"/>
        <w:numPr>
          <w:ilvl w:val="0"/>
          <w:numId w:val="51"/>
        </w:numPr>
        <w:rPr>
          <w:strike/>
          <w:highlight w:val="yellow"/>
          <w:rPrChange w:id="182" w:author="Eric Yip" w:date="2020-11-30T14:21:00Z">
            <w:rPr>
              <w:highlight w:val="yellow"/>
            </w:rPr>
          </w:rPrChange>
        </w:rPr>
      </w:pPr>
      <w:r w:rsidRPr="005442DA">
        <w:rPr>
          <w:strike/>
          <w:highlight w:val="yellow"/>
          <w:rPrChange w:id="183" w:author="Eric Yip" w:date="2020-11-30T14:21:00Z">
            <w:rPr>
              <w:highlight w:val="yellow"/>
            </w:rPr>
          </w:rPrChange>
        </w:rPr>
        <w:t>A better name for device type #1 will be considered</w:t>
      </w:r>
    </w:p>
    <w:p w14:paraId="53B3C224" w14:textId="0B3BFC3F" w:rsidR="005724B2" w:rsidRPr="005442DA" w:rsidRDefault="005724B2" w:rsidP="005724B2">
      <w:pPr>
        <w:pStyle w:val="aff"/>
        <w:numPr>
          <w:ilvl w:val="0"/>
          <w:numId w:val="51"/>
        </w:numPr>
        <w:rPr>
          <w:strike/>
          <w:highlight w:val="yellow"/>
          <w:rPrChange w:id="184" w:author="Eric Yip" w:date="2020-11-30T14:22:00Z">
            <w:rPr>
              <w:highlight w:val="yellow"/>
            </w:rPr>
          </w:rPrChange>
        </w:rPr>
      </w:pPr>
      <w:r w:rsidRPr="005442DA">
        <w:rPr>
          <w:strike/>
          <w:highlight w:val="yellow"/>
          <w:rPrChange w:id="185" w:author="Eric Yip" w:date="2020-11-30T14:22:00Z">
            <w:rPr>
              <w:highlight w:val="yellow"/>
            </w:rPr>
          </w:rPrChange>
        </w:rPr>
        <w:t xml:space="preserve">It should be clarified that the </w:t>
      </w:r>
      <w:r w:rsidR="00115DB4" w:rsidRPr="005442DA">
        <w:rPr>
          <w:strike/>
          <w:highlight w:val="yellow"/>
          <w:rPrChange w:id="186" w:author="Eric Yip" w:date="2020-11-30T14:22:00Z">
            <w:rPr>
              <w:highlight w:val="yellow"/>
            </w:rPr>
          </w:rPrChange>
        </w:rPr>
        <w:t>5G Modem is in the AR glass</w:t>
      </w:r>
      <w:r w:rsidR="00F23A15" w:rsidRPr="005442DA">
        <w:rPr>
          <w:strike/>
          <w:highlight w:val="yellow"/>
          <w:rPrChange w:id="187" w:author="Eric Yip" w:date="2020-11-30T14:22:00Z">
            <w:rPr>
              <w:highlight w:val="yellow"/>
            </w:rPr>
          </w:rPrChange>
        </w:rPr>
        <w:t>es</w:t>
      </w:r>
      <w:r w:rsidR="00A72145" w:rsidRPr="005442DA">
        <w:rPr>
          <w:strike/>
          <w:highlight w:val="yellow"/>
          <w:rPrChange w:id="188" w:author="Eric Yip" w:date="2020-11-30T14:22:00Z">
            <w:rPr>
              <w:highlight w:val="yellow"/>
            </w:rPr>
          </w:rPrChange>
        </w:rPr>
        <w:t>, consider text:</w:t>
      </w:r>
    </w:p>
    <w:p w14:paraId="1748AA12" w14:textId="24676519" w:rsidR="00A72145" w:rsidRPr="00AE70FA" w:rsidRDefault="00A72145" w:rsidP="002F4245">
      <w:pPr>
        <w:jc w:val="both"/>
        <w:rPr>
          <w:strike/>
          <w:highlight w:val="yellow"/>
          <w:rPrChange w:id="189" w:author="Eric Yip" w:date="2020-11-30T14:54:00Z">
            <w:rPr>
              <w:highlight w:val="yellow"/>
            </w:rPr>
          </w:rPrChange>
        </w:rPr>
      </w:pPr>
      <w:r w:rsidRPr="00AE70FA">
        <w:rPr>
          <w:strike/>
          <w:highlight w:val="yellow"/>
          <w:rPrChange w:id="190" w:author="Eric Yip" w:date="2020-11-30T14:54:00Z">
            <w:rPr>
              <w:highlight w:val="yellow"/>
            </w:rPr>
          </w:rPrChange>
        </w:rPr>
        <w:t>In device type #1 the 5G modem exists inside the standalone AR glasses device.</w:t>
      </w:r>
    </w:p>
    <w:p w14:paraId="1186113E" w14:textId="165324FF" w:rsidR="00CB4752" w:rsidRPr="002F4245" w:rsidRDefault="00CB4752" w:rsidP="005724B2">
      <w:pPr>
        <w:pStyle w:val="aff"/>
        <w:numPr>
          <w:ilvl w:val="0"/>
          <w:numId w:val="51"/>
        </w:numPr>
        <w:rPr>
          <w:highlight w:val="yellow"/>
        </w:rPr>
      </w:pPr>
      <w:r w:rsidRPr="002F4245">
        <w:rPr>
          <w:highlight w:val="yellow"/>
        </w:rPr>
        <w:t>We need different architectures</w:t>
      </w:r>
      <w:r w:rsidR="00B44859" w:rsidRPr="002F4245">
        <w:rPr>
          <w:highlight w:val="yellow"/>
        </w:rPr>
        <w:t xml:space="preserve"> as a refinement of the above architecture</w:t>
      </w:r>
    </w:p>
    <w:p w14:paraId="19D8998D" w14:textId="38362DC1" w:rsidR="00115DB4" w:rsidRPr="002F4245" w:rsidRDefault="00115DB4" w:rsidP="002F4245">
      <w:pPr>
        <w:pStyle w:val="aff"/>
        <w:numPr>
          <w:ilvl w:val="1"/>
          <w:numId w:val="51"/>
        </w:numPr>
        <w:rPr>
          <w:highlight w:val="yellow"/>
        </w:rPr>
      </w:pPr>
      <w:r w:rsidRPr="002F4245">
        <w:rPr>
          <w:highlight w:val="yellow"/>
        </w:rPr>
        <w:t>There are different types of connectivity</w:t>
      </w:r>
    </w:p>
    <w:p w14:paraId="5D16B33D" w14:textId="21ADBB1F" w:rsidR="00115DB4" w:rsidRPr="002F4245" w:rsidRDefault="00115DB4" w:rsidP="002F4245">
      <w:pPr>
        <w:pStyle w:val="aff"/>
        <w:numPr>
          <w:ilvl w:val="2"/>
          <w:numId w:val="51"/>
        </w:numPr>
        <w:rPr>
          <w:highlight w:val="yellow"/>
        </w:rPr>
      </w:pPr>
      <w:r w:rsidRPr="002F4245">
        <w:rPr>
          <w:highlight w:val="yellow"/>
        </w:rPr>
        <w:t>Uu to gNB</w:t>
      </w:r>
    </w:p>
    <w:p w14:paraId="48F8CDED" w14:textId="22DD924C" w:rsidR="00CA38FA" w:rsidRPr="002F4245" w:rsidRDefault="00115DB4" w:rsidP="002F4245">
      <w:pPr>
        <w:pStyle w:val="aff"/>
        <w:numPr>
          <w:ilvl w:val="2"/>
          <w:numId w:val="51"/>
        </w:numPr>
        <w:rPr>
          <w:highlight w:val="yellow"/>
        </w:rPr>
      </w:pPr>
      <w:r w:rsidRPr="002F4245">
        <w:rPr>
          <w:highlight w:val="yellow"/>
        </w:rPr>
        <w:t>FR (sidelink)</w:t>
      </w:r>
      <w:r w:rsidR="00CA38FA" w:rsidRPr="002F4245">
        <w:rPr>
          <w:highlight w:val="yellow"/>
        </w:rPr>
        <w:t xml:space="preserve"> – device to device</w:t>
      </w:r>
    </w:p>
    <w:p w14:paraId="0A88ABDF" w14:textId="16A163BE" w:rsidR="00CB4752" w:rsidRPr="002F4245" w:rsidRDefault="00CB4752" w:rsidP="002F4245">
      <w:pPr>
        <w:pStyle w:val="aff"/>
        <w:numPr>
          <w:ilvl w:val="1"/>
          <w:numId w:val="51"/>
        </w:numPr>
        <w:rPr>
          <w:highlight w:val="yellow"/>
        </w:rPr>
      </w:pPr>
      <w:r w:rsidRPr="002F4245">
        <w:rPr>
          <w:highlight w:val="yellow"/>
        </w:rPr>
        <w:t>There are different glass types</w:t>
      </w:r>
      <w:r w:rsidR="00184451" w:rsidRPr="002F4245">
        <w:rPr>
          <w:highlight w:val="yellow"/>
        </w:rPr>
        <w:t xml:space="preserve"> currently in the market, for example</w:t>
      </w:r>
    </w:p>
    <w:p w14:paraId="20F055FA" w14:textId="150C3C2D" w:rsidR="00115DB4" w:rsidRPr="002F4245" w:rsidRDefault="00115DB4" w:rsidP="00CB4752">
      <w:pPr>
        <w:pStyle w:val="aff"/>
        <w:numPr>
          <w:ilvl w:val="2"/>
          <w:numId w:val="51"/>
        </w:numPr>
        <w:rPr>
          <w:highlight w:val="yellow"/>
        </w:rPr>
      </w:pPr>
      <w:r w:rsidRPr="002F4245">
        <w:rPr>
          <w:highlight w:val="yellow"/>
        </w:rPr>
        <w:t xml:space="preserve"> </w:t>
      </w:r>
      <w:r w:rsidR="00CB4752" w:rsidRPr="002F4245">
        <w:rPr>
          <w:highlight w:val="yellow"/>
        </w:rPr>
        <w:t xml:space="preserve">Design glasses: </w:t>
      </w:r>
      <w:r w:rsidR="007E4AB0" w:rsidRPr="002F4245">
        <w:rPr>
          <w:highlight w:val="yellow"/>
        </w:rPr>
        <w:t>AR glasses</w:t>
      </w:r>
      <w:r w:rsidR="00C27682" w:rsidRPr="002F4245">
        <w:rPr>
          <w:highlight w:val="yellow"/>
        </w:rPr>
        <w:t xml:space="preserve"> designed a</w:t>
      </w:r>
      <w:r w:rsidR="00F23A15" w:rsidRPr="002F4245">
        <w:rPr>
          <w:highlight w:val="yellow"/>
        </w:rPr>
        <w:t>s</w:t>
      </w:r>
      <w:r w:rsidR="00C27682" w:rsidRPr="002F4245">
        <w:rPr>
          <w:highlight w:val="yellow"/>
        </w:rPr>
        <w:t xml:space="preserve"> regular glasses</w:t>
      </w:r>
      <w:r w:rsidR="007E4AB0" w:rsidRPr="002F4245">
        <w:rPr>
          <w:highlight w:val="yellow"/>
        </w:rPr>
        <w:t xml:space="preserve"> not weigh</w:t>
      </w:r>
      <w:r w:rsidR="00C27682" w:rsidRPr="002F4245">
        <w:rPr>
          <w:highlight w:val="yellow"/>
        </w:rPr>
        <w:t>ing</w:t>
      </w:r>
      <w:r w:rsidR="007E4AB0" w:rsidRPr="002F4245">
        <w:rPr>
          <w:highlight w:val="yellow"/>
        </w:rPr>
        <w:t xml:space="preserve"> more than 70 grams (Michael Abrash, Oculus Connect 5 in 2018</w:t>
      </w:r>
      <w:r w:rsidR="00C27682" w:rsidRPr="002F4245">
        <w:rPr>
          <w:highlight w:val="yellow"/>
        </w:rPr>
        <w:t>, t</w:t>
      </w:r>
      <w:r w:rsidR="007E4AB0" w:rsidRPr="002F4245">
        <w:rPr>
          <w:highlight w:val="yellow"/>
        </w:rPr>
        <w:t>he human head can comfortably carry significantly more weight than those 70g - if that weight is well distributed</w:t>
      </w:r>
      <w:r w:rsidR="00C27682" w:rsidRPr="002F4245">
        <w:rPr>
          <w:highlight w:val="yellow"/>
        </w:rPr>
        <w:t>.)</w:t>
      </w:r>
    </w:p>
    <w:p w14:paraId="69B4C3AA" w14:textId="0D32CA32" w:rsidR="00B44859" w:rsidRPr="002F4245" w:rsidRDefault="00B44859" w:rsidP="002F4245">
      <w:pPr>
        <w:pStyle w:val="aff"/>
        <w:numPr>
          <w:ilvl w:val="3"/>
          <w:numId w:val="51"/>
        </w:numPr>
        <w:rPr>
          <w:highlight w:val="yellow"/>
        </w:rPr>
      </w:pPr>
      <w:r w:rsidRPr="002F4245">
        <w:rPr>
          <w:highlight w:val="yellow"/>
        </w:rPr>
        <w:t xml:space="preserve">As an example, in such glass types rendering can not be done in the device. Available power is very different. </w:t>
      </w:r>
    </w:p>
    <w:p w14:paraId="152438DC" w14:textId="46E94E4A" w:rsidR="00C27682" w:rsidRPr="002F4245" w:rsidRDefault="00C27682" w:rsidP="002F4245">
      <w:pPr>
        <w:pStyle w:val="aff"/>
        <w:numPr>
          <w:ilvl w:val="2"/>
          <w:numId w:val="51"/>
        </w:numPr>
        <w:rPr>
          <w:highlight w:val="yellow"/>
        </w:rPr>
      </w:pPr>
      <w:r w:rsidRPr="002F4245">
        <w:rPr>
          <w:highlight w:val="yellow"/>
        </w:rPr>
        <w:t>Enterprise glasses</w:t>
      </w:r>
      <w:r w:rsidR="00BC77AE" w:rsidRPr="002F4245">
        <w:rPr>
          <w:highlight w:val="yellow"/>
        </w:rPr>
        <w:t xml:space="preserve">: </w:t>
      </w:r>
      <w:r w:rsidR="00B44859" w:rsidRPr="002F4245">
        <w:rPr>
          <w:highlight w:val="yellow"/>
        </w:rPr>
        <w:t>hololens like glasses for which design is less relevant.</w:t>
      </w:r>
    </w:p>
    <w:p w14:paraId="469C8B59" w14:textId="77777777" w:rsidR="008E1604" w:rsidRPr="008E1604" w:rsidRDefault="008E1604" w:rsidP="008E1604">
      <w:pPr>
        <w:rPr>
          <w:highlight w:val="yellow"/>
          <w:lang w:val="en-US"/>
        </w:rPr>
      </w:pPr>
    </w:p>
    <w:p w14:paraId="137AD3F7" w14:textId="1C8BD0D9" w:rsidR="00EF0A99" w:rsidRPr="003F1C5F" w:rsidRDefault="00EF0A99" w:rsidP="00EF0A99">
      <w:pPr>
        <w:rPr>
          <w:ins w:id="191" w:author="Eric Yip" w:date="2020-11-30T14:30:00Z"/>
          <w:b/>
        </w:rPr>
      </w:pPr>
      <w:ins w:id="192" w:author="Eric Yip" w:date="2020-11-30T14:30:00Z">
        <w:r w:rsidRPr="003F1C5F">
          <w:rPr>
            <w:b/>
            <w:lang w:val="en-US"/>
          </w:rPr>
          <w:t>AR UE Type #</w:t>
        </w:r>
        <w:r>
          <w:rPr>
            <w:b/>
            <w:lang w:val="en-US"/>
          </w:rPr>
          <w:t>2</w:t>
        </w:r>
      </w:ins>
    </w:p>
    <w:p w14:paraId="2F54A331" w14:textId="1B046A9D" w:rsidR="006504B3" w:rsidRPr="009434AB" w:rsidDel="00EF0A99" w:rsidRDefault="006504B3" w:rsidP="006504B3">
      <w:pPr>
        <w:rPr>
          <w:del w:id="193" w:author="Eric Yip" w:date="2020-11-30T14:30:00Z"/>
          <w:lang w:val="en-US"/>
        </w:rPr>
      </w:pPr>
      <w:del w:id="194" w:author="Eric Yip" w:date="2020-11-30T14:30:00Z">
        <w:r w:rsidRPr="00821B78" w:rsidDel="00EF0A99">
          <w:rPr>
            <w:lang w:val="en-US"/>
          </w:rPr>
          <w:delText xml:space="preserve">Device </w:delText>
        </w:r>
        <w:r w:rsidR="008C7D64" w:rsidDel="00EF0A99">
          <w:rPr>
            <w:lang w:val="en-US"/>
          </w:rPr>
          <w:delText>type</w:delText>
        </w:r>
        <w:r w:rsidRPr="00821B78" w:rsidDel="00EF0A99">
          <w:rPr>
            <w:lang w:val="en-US"/>
          </w:rPr>
          <w:delText xml:space="preserve"> </w:delText>
        </w:r>
        <w:r w:rsidDel="00EF0A99">
          <w:rPr>
            <w:lang w:val="en-US"/>
          </w:rPr>
          <w:delText>#</w:delText>
        </w:r>
        <w:r w:rsidRPr="00821B78" w:rsidDel="00EF0A99">
          <w:rPr>
            <w:lang w:val="en-US"/>
          </w:rPr>
          <w:delText>2</w:delText>
        </w:r>
      </w:del>
    </w:p>
    <w:p w14:paraId="5D055ADA" w14:textId="77777777" w:rsidR="006504B3" w:rsidRDefault="006504B3" w:rsidP="006504B3"/>
    <w:p w14:paraId="317B450C" w14:textId="2581E5B0" w:rsidR="006504B3" w:rsidRDefault="00590E5B" w:rsidP="006504B3">
      <w:pPr>
        <w:jc w:val="center"/>
      </w:pPr>
      <w:del w:id="195" w:author="Eric Yip" w:date="2020-11-30T14:30:00Z">
        <w:r w:rsidDel="00EF0A99">
          <w:rPr>
            <w:noProof/>
            <w:lang w:val="en-US" w:eastAsia="ko-KR"/>
          </w:rPr>
          <w:lastRenderedPageBreak/>
          <w:drawing>
            <wp:inline distT="0" distB="0" distL="0" distR="0" wp14:anchorId="6E1B03E6" wp14:editId="10ED458D">
              <wp:extent cx="6155224" cy="2238451"/>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4130" cy="2256237"/>
                      </a:xfrm>
                      <a:prstGeom prst="rect">
                        <a:avLst/>
                      </a:prstGeom>
                      <a:noFill/>
                    </pic:spPr>
                  </pic:pic>
                </a:graphicData>
              </a:graphic>
            </wp:inline>
          </w:drawing>
        </w:r>
      </w:del>
      <w:ins w:id="196" w:author="Eric Yip" w:date="2020-11-30T14:30:00Z">
        <w:r w:rsidR="00EF0A99">
          <w:rPr>
            <w:noProof/>
            <w:lang w:val="en-US" w:eastAsia="ko-KR"/>
          </w:rPr>
          <w:drawing>
            <wp:inline distT="0" distB="0" distL="0" distR="0" wp14:anchorId="69112856" wp14:editId="5F047E02">
              <wp:extent cx="6122500" cy="272045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3249" cy="2774107"/>
                      </a:xfrm>
                      <a:prstGeom prst="rect">
                        <a:avLst/>
                      </a:prstGeom>
                      <a:noFill/>
                    </pic:spPr>
                  </pic:pic>
                </a:graphicData>
              </a:graphic>
            </wp:inline>
          </w:drawing>
        </w:r>
      </w:ins>
    </w:p>
    <w:p w14:paraId="6114ADC1" w14:textId="0BFD0ECB" w:rsidR="006504B3" w:rsidRDefault="006504B3" w:rsidP="006504B3">
      <w:pPr>
        <w:rPr>
          <w:ins w:id="197" w:author="Eric Yip" w:date="2020-11-30T14:31:00Z"/>
        </w:rPr>
      </w:pPr>
    </w:p>
    <w:p w14:paraId="1748CBAA" w14:textId="77777777" w:rsidR="00AE70FA" w:rsidRDefault="00AE70FA" w:rsidP="00AE70FA">
      <w:pPr>
        <w:rPr>
          <w:ins w:id="198" w:author="Eric Yip" w:date="2020-11-30T14:54:00Z"/>
        </w:rPr>
      </w:pPr>
    </w:p>
    <w:p w14:paraId="5EB9FE24" w14:textId="167C25BB" w:rsidR="00AE70FA" w:rsidRPr="003F1C5F" w:rsidRDefault="00AE70FA" w:rsidP="00AE70FA">
      <w:pPr>
        <w:rPr>
          <w:ins w:id="199" w:author="Eric Yip" w:date="2020-11-30T14:54:00Z"/>
          <w:u w:val="single"/>
          <w:lang w:val="en-US"/>
        </w:rPr>
      </w:pPr>
      <w:ins w:id="200" w:author="Eric Yip" w:date="2020-11-30T14:54:00Z">
        <w:r w:rsidRPr="003F1C5F">
          <w:rPr>
            <w:u w:val="single"/>
            <w:lang w:val="en-US"/>
          </w:rPr>
          <w:t>AR UE Type #</w:t>
        </w:r>
        <w:r>
          <w:rPr>
            <w:u w:val="single"/>
            <w:lang w:val="en-US"/>
          </w:rPr>
          <w:t>2</w:t>
        </w:r>
        <w:r w:rsidRPr="003F1C5F">
          <w:rPr>
            <w:u w:val="single"/>
            <w:lang w:val="en-US"/>
          </w:rPr>
          <w:t xml:space="preserve"> – glass mode 1</w:t>
        </w:r>
      </w:ins>
    </w:p>
    <w:p w14:paraId="20578C90" w14:textId="6035F6EE" w:rsidR="00AE70FA" w:rsidRDefault="00AE70FA" w:rsidP="00AE70FA">
      <w:pPr>
        <w:rPr>
          <w:ins w:id="201" w:author="Eric Yip" w:date="2020-11-30T14:54:00Z"/>
        </w:rPr>
      </w:pPr>
      <w:ins w:id="202" w:author="Eric Yip" w:date="2020-11-30T14:54:00Z">
        <w:r>
          <w:t xml:space="preserve">In glass mode 1, the following functions </w:t>
        </w:r>
      </w:ins>
      <w:ins w:id="203" w:author="Eric Yip" w:date="2020-11-30T15:58:00Z">
        <w:r w:rsidR="00615AB9">
          <w:t>(</w:t>
        </w:r>
        <w:r w:rsidR="00615AB9">
          <w:rPr>
            <w:rFonts w:hint="eastAsia"/>
            <w:lang w:eastAsia="ko-KR"/>
          </w:rPr>
          <w:t>includin</w:t>
        </w:r>
        <w:r w:rsidR="00615AB9">
          <w:rPr>
            <w:lang w:eastAsia="ko-KR"/>
          </w:rPr>
          <w:t xml:space="preserve">g AR processing functions) </w:t>
        </w:r>
      </w:ins>
      <w:ins w:id="204" w:author="Eric Yip" w:date="2020-11-30T14:54:00Z">
        <w:r>
          <w:t xml:space="preserve">are performed on the AR glass device, </w:t>
        </w:r>
      </w:ins>
      <w:ins w:id="205" w:author="Eric Yip" w:date="2020-11-30T14:55:00Z">
        <w:r w:rsidR="00A72A8D">
          <w:t xml:space="preserve">as well as on a </w:t>
        </w:r>
      </w:ins>
      <w:ins w:id="206" w:author="Eric Yip" w:date="2020-11-30T15:59:00Z">
        <w:r w:rsidR="0025190B">
          <w:t>tethered</w:t>
        </w:r>
      </w:ins>
      <w:ins w:id="207" w:author="Eric Yip" w:date="2020-11-30T14:55:00Z">
        <w:r w:rsidR="00A72A8D">
          <w:t xml:space="preserve"> device and/or an edge server</w:t>
        </w:r>
      </w:ins>
      <w:ins w:id="208" w:author="Eric Yip" w:date="2020-11-30T14:54:00Z">
        <w:r>
          <w:t>:</w:t>
        </w:r>
      </w:ins>
    </w:p>
    <w:p w14:paraId="59B82FDA" w14:textId="77777777" w:rsidR="00AE70FA" w:rsidRPr="003F1C5F" w:rsidRDefault="00AE70FA" w:rsidP="00AE70FA">
      <w:pPr>
        <w:pStyle w:val="aff"/>
        <w:numPr>
          <w:ilvl w:val="0"/>
          <w:numId w:val="56"/>
        </w:numPr>
        <w:rPr>
          <w:ins w:id="209" w:author="Eric Yip" w:date="2020-11-30T14:54:00Z"/>
          <w:sz w:val="20"/>
        </w:rPr>
      </w:pPr>
      <w:ins w:id="210" w:author="Eric Yip" w:date="2020-11-30T14:54:00Z">
        <w:r w:rsidRPr="003F1C5F">
          <w:rPr>
            <w:sz w:val="20"/>
          </w:rPr>
          <w:t>AR/MR media processor:</w:t>
        </w:r>
      </w:ins>
    </w:p>
    <w:p w14:paraId="0A10993D" w14:textId="3B1B73C7" w:rsidR="00AE70FA" w:rsidRDefault="00AE70FA" w:rsidP="00AE70FA">
      <w:pPr>
        <w:pStyle w:val="aff"/>
        <w:numPr>
          <w:ilvl w:val="1"/>
          <w:numId w:val="56"/>
        </w:numPr>
        <w:rPr>
          <w:ins w:id="211" w:author="Eric Yip" w:date="2020-11-30T14:54:00Z"/>
          <w:sz w:val="20"/>
        </w:rPr>
      </w:pPr>
      <w:ins w:id="212" w:author="Eric Yip" w:date="2020-11-30T14:54:00Z">
        <w:r w:rsidRPr="003F1C5F">
          <w:rPr>
            <w:sz w:val="20"/>
          </w:rPr>
          <w:t xml:space="preserve">3D modelling of </w:t>
        </w:r>
        <w:r>
          <w:rPr>
            <w:sz w:val="20"/>
          </w:rPr>
          <w:t xml:space="preserve">AR media </w:t>
        </w:r>
        <w:commentRangeStart w:id="213"/>
        <w:r>
          <w:rPr>
            <w:sz w:val="20"/>
          </w:rPr>
          <w:t xml:space="preserve">(typically on </w:t>
        </w:r>
      </w:ins>
      <w:ins w:id="214" w:author="Eric Yip" w:date="2020-11-30T15:59:00Z">
        <w:r w:rsidR="0025190B">
          <w:rPr>
            <w:sz w:val="20"/>
          </w:rPr>
          <w:t>tethered device</w:t>
        </w:r>
      </w:ins>
      <w:ins w:id="215" w:author="Eric Yip" w:date="2020-11-30T14:56:00Z">
        <w:r w:rsidR="0009260E">
          <w:rPr>
            <w:sz w:val="20"/>
          </w:rPr>
          <w:t xml:space="preserve"> or </w:t>
        </w:r>
      </w:ins>
      <w:ins w:id="216" w:author="Eric Yip" w:date="2020-11-30T14:54:00Z">
        <w:r>
          <w:rPr>
            <w:sz w:val="20"/>
          </w:rPr>
          <w:t>edge server)</w:t>
        </w:r>
        <w:commentRangeEnd w:id="213"/>
        <w:r>
          <w:rPr>
            <w:rStyle w:val="af0"/>
            <w:rFonts w:eastAsia="바탕"/>
          </w:rPr>
          <w:commentReference w:id="213"/>
        </w:r>
      </w:ins>
    </w:p>
    <w:p w14:paraId="39D360DF" w14:textId="77777777" w:rsidR="00AE70FA" w:rsidRPr="003F1C5F" w:rsidRDefault="00AE70FA" w:rsidP="00AE70FA">
      <w:pPr>
        <w:pStyle w:val="aff"/>
        <w:numPr>
          <w:ilvl w:val="0"/>
          <w:numId w:val="56"/>
        </w:numPr>
        <w:rPr>
          <w:ins w:id="217" w:author="Eric Yip" w:date="2020-11-30T14:54:00Z"/>
        </w:rPr>
      </w:pPr>
      <w:ins w:id="218" w:author="Eric Yip" w:date="2020-11-30T14:54:00Z">
        <w:r>
          <w:rPr>
            <w:sz w:val="20"/>
          </w:rPr>
          <w:t>AR/MR media codec:</w:t>
        </w:r>
      </w:ins>
    </w:p>
    <w:p w14:paraId="7D382F30" w14:textId="102404EE" w:rsidR="00AE70FA" w:rsidRPr="003F1C5F" w:rsidRDefault="00AE70FA" w:rsidP="00AE70FA">
      <w:pPr>
        <w:pStyle w:val="aff"/>
        <w:numPr>
          <w:ilvl w:val="1"/>
          <w:numId w:val="56"/>
        </w:numPr>
        <w:rPr>
          <w:ins w:id="219" w:author="Eric Yip" w:date="2020-11-30T14:54:00Z"/>
        </w:rPr>
      </w:pPr>
      <w:ins w:id="220" w:author="Eric Yip" w:date="2020-11-30T14:54:00Z">
        <w:r>
          <w:rPr>
            <w:sz w:val="20"/>
          </w:rPr>
          <w:t>Encoding of 3D AR media (typically on</w:t>
        </w:r>
      </w:ins>
      <w:ins w:id="221" w:author="Eric Yip" w:date="2020-11-30T14:56:00Z">
        <w:r w:rsidR="0009260E">
          <w:rPr>
            <w:sz w:val="20"/>
          </w:rPr>
          <w:t xml:space="preserve"> </w:t>
        </w:r>
      </w:ins>
      <w:ins w:id="222" w:author="Eric Yip" w:date="2020-11-30T15:59:00Z">
        <w:r w:rsidR="0025190B">
          <w:rPr>
            <w:sz w:val="20"/>
          </w:rPr>
          <w:t xml:space="preserve">tethered device </w:t>
        </w:r>
      </w:ins>
      <w:ins w:id="223" w:author="Eric Yip" w:date="2020-11-30T14:56:00Z">
        <w:r w:rsidR="0009260E">
          <w:rPr>
            <w:sz w:val="20"/>
          </w:rPr>
          <w:t>or</w:t>
        </w:r>
      </w:ins>
      <w:ins w:id="224" w:author="Eric Yip" w:date="2020-11-30T14:54:00Z">
        <w:r>
          <w:rPr>
            <w:sz w:val="20"/>
          </w:rPr>
          <w:t xml:space="preserve"> edge server)</w:t>
        </w:r>
      </w:ins>
    </w:p>
    <w:p w14:paraId="6F773F05" w14:textId="7CC2F286" w:rsidR="00AE70FA" w:rsidRPr="003F1C5F" w:rsidRDefault="00AE70FA" w:rsidP="00AE70FA">
      <w:pPr>
        <w:pStyle w:val="aff"/>
        <w:numPr>
          <w:ilvl w:val="1"/>
          <w:numId w:val="56"/>
        </w:numPr>
        <w:rPr>
          <w:ins w:id="225" w:author="Eric Yip" w:date="2020-11-30T14:54:00Z"/>
        </w:rPr>
      </w:pPr>
      <w:ins w:id="226" w:author="Eric Yip" w:date="2020-11-30T14:54:00Z">
        <w:r>
          <w:rPr>
            <w:sz w:val="20"/>
          </w:rPr>
          <w:t>Decoding of 3D AR media (</w:t>
        </w:r>
      </w:ins>
      <w:ins w:id="227" w:author="Eric Yip" w:date="2020-11-30T14:57:00Z">
        <w:r w:rsidR="0009260E">
          <w:rPr>
            <w:sz w:val="20"/>
          </w:rPr>
          <w:t xml:space="preserve">typically on </w:t>
        </w:r>
      </w:ins>
      <w:ins w:id="228" w:author="Eric Yip" w:date="2020-11-30T15:59:00Z">
        <w:r w:rsidR="0025190B">
          <w:rPr>
            <w:sz w:val="20"/>
          </w:rPr>
          <w:t xml:space="preserve">tethered device </w:t>
        </w:r>
      </w:ins>
      <w:ins w:id="229" w:author="Eric Yip" w:date="2020-11-30T14:57:00Z">
        <w:r w:rsidR="0009260E">
          <w:rPr>
            <w:sz w:val="20"/>
          </w:rPr>
          <w:t>or AR glasses</w:t>
        </w:r>
      </w:ins>
      <w:ins w:id="230" w:author="Eric Yip" w:date="2020-11-30T14:54:00Z">
        <w:r>
          <w:rPr>
            <w:sz w:val="20"/>
          </w:rPr>
          <w:t>)</w:t>
        </w:r>
      </w:ins>
    </w:p>
    <w:p w14:paraId="4CB982F3" w14:textId="77777777" w:rsidR="00AE70FA" w:rsidRPr="003F1C5F" w:rsidRDefault="00AE70FA" w:rsidP="00AE70FA">
      <w:pPr>
        <w:pStyle w:val="aff"/>
        <w:numPr>
          <w:ilvl w:val="0"/>
          <w:numId w:val="56"/>
        </w:numPr>
        <w:rPr>
          <w:ins w:id="231" w:author="Eric Yip" w:date="2020-11-30T14:54:00Z"/>
        </w:rPr>
      </w:pPr>
      <w:ins w:id="232" w:author="Eric Yip" w:date="2020-11-30T14:54:00Z">
        <w:r>
          <w:rPr>
            <w:sz w:val="20"/>
          </w:rPr>
          <w:t>Vision engine:</w:t>
        </w:r>
      </w:ins>
    </w:p>
    <w:p w14:paraId="03E17FEB" w14:textId="77777777" w:rsidR="00AE70FA" w:rsidRPr="003F1C5F" w:rsidRDefault="00AE70FA" w:rsidP="00AE70FA">
      <w:pPr>
        <w:pStyle w:val="aff"/>
        <w:numPr>
          <w:ilvl w:val="1"/>
          <w:numId w:val="56"/>
        </w:numPr>
        <w:rPr>
          <w:ins w:id="233" w:author="Eric Yip" w:date="2020-11-30T14:54:00Z"/>
          <w:sz w:val="20"/>
        </w:rPr>
      </w:pPr>
      <w:ins w:id="234" w:author="Eric Yip" w:date="2020-11-30T14:54:00Z">
        <w:r w:rsidRPr="003F1C5F">
          <w:rPr>
            <w:sz w:val="20"/>
          </w:rPr>
          <w:t>6DoF pose generation (on AR glasses)</w:t>
        </w:r>
      </w:ins>
    </w:p>
    <w:p w14:paraId="7CF51377" w14:textId="77777777" w:rsidR="00AE70FA" w:rsidRDefault="00AE70FA" w:rsidP="00AE70FA">
      <w:pPr>
        <w:pStyle w:val="aff"/>
        <w:numPr>
          <w:ilvl w:val="1"/>
          <w:numId w:val="56"/>
        </w:numPr>
        <w:rPr>
          <w:ins w:id="235" w:author="Eric Yip" w:date="2020-11-30T14:54:00Z"/>
          <w:sz w:val="20"/>
        </w:rPr>
      </w:pPr>
      <w:ins w:id="236" w:author="Eric Yip" w:date="2020-11-30T14:54:00Z">
        <w:r w:rsidRPr="003F1C5F">
          <w:rPr>
            <w:sz w:val="20"/>
          </w:rPr>
          <w:t>SLAM, object recognition (typically on AR glasses)</w:t>
        </w:r>
      </w:ins>
    </w:p>
    <w:p w14:paraId="60F8A5CE" w14:textId="77777777" w:rsidR="00AE70FA" w:rsidRPr="003F1C5F" w:rsidRDefault="00AE70FA" w:rsidP="00AE70FA">
      <w:pPr>
        <w:pStyle w:val="aff"/>
        <w:numPr>
          <w:ilvl w:val="0"/>
          <w:numId w:val="56"/>
        </w:numPr>
        <w:rPr>
          <w:ins w:id="237" w:author="Eric Yip" w:date="2020-11-30T14:54:00Z"/>
        </w:rPr>
      </w:pPr>
      <w:ins w:id="238" w:author="Eric Yip" w:date="2020-11-30T14:54:00Z">
        <w:r>
          <w:rPr>
            <w:sz w:val="20"/>
          </w:rPr>
          <w:t>AR/MR renderer:</w:t>
        </w:r>
      </w:ins>
    </w:p>
    <w:p w14:paraId="3DFDA721" w14:textId="0E70DE93" w:rsidR="00AE70FA" w:rsidRDefault="00AE70FA" w:rsidP="00AE70FA">
      <w:pPr>
        <w:pStyle w:val="aff"/>
        <w:numPr>
          <w:ilvl w:val="1"/>
          <w:numId w:val="56"/>
        </w:numPr>
        <w:rPr>
          <w:ins w:id="239" w:author="Eric Yip" w:date="2020-11-30T14:54:00Z"/>
          <w:sz w:val="20"/>
        </w:rPr>
      </w:pPr>
      <w:ins w:id="240" w:author="Eric Yip" w:date="2020-11-30T14:54:00Z">
        <w:r>
          <w:rPr>
            <w:sz w:val="20"/>
          </w:rPr>
          <w:t xml:space="preserve">Generation of eye buffers from 3D media (on </w:t>
        </w:r>
      </w:ins>
      <w:ins w:id="241" w:author="Eric Yip" w:date="2020-11-30T15:59:00Z">
        <w:r w:rsidR="0025190B">
          <w:rPr>
            <w:sz w:val="20"/>
          </w:rPr>
          <w:t xml:space="preserve">tethered device </w:t>
        </w:r>
      </w:ins>
      <w:ins w:id="242" w:author="Eric Yip" w:date="2020-11-30T14:54:00Z">
        <w:r>
          <w:rPr>
            <w:sz w:val="20"/>
          </w:rPr>
          <w:t xml:space="preserve">or </w:t>
        </w:r>
      </w:ins>
      <w:ins w:id="243" w:author="Eric Yip" w:date="2020-11-30T14:58:00Z">
        <w:r w:rsidR="000A36A1">
          <w:rPr>
            <w:sz w:val="20"/>
          </w:rPr>
          <w:t>AR glasses</w:t>
        </w:r>
      </w:ins>
      <w:ins w:id="244" w:author="Eric Yip" w:date="2020-11-30T14:54:00Z">
        <w:r>
          <w:rPr>
            <w:sz w:val="20"/>
          </w:rPr>
          <w:t>)</w:t>
        </w:r>
      </w:ins>
    </w:p>
    <w:p w14:paraId="470167EB" w14:textId="77777777" w:rsidR="00AE70FA" w:rsidRPr="003F1C5F" w:rsidRDefault="00AE70FA" w:rsidP="00AE70FA">
      <w:pPr>
        <w:pStyle w:val="aff"/>
        <w:ind w:left="1440"/>
        <w:rPr>
          <w:ins w:id="245" w:author="Eric Yip" w:date="2020-11-30T14:54:00Z"/>
          <w:sz w:val="20"/>
        </w:rPr>
      </w:pPr>
    </w:p>
    <w:p w14:paraId="1BFC6E6D" w14:textId="361765D5" w:rsidR="00AE70FA" w:rsidRPr="003F1C5F" w:rsidRDefault="00AE70FA" w:rsidP="00AE70FA">
      <w:pPr>
        <w:rPr>
          <w:ins w:id="246" w:author="Eric Yip" w:date="2020-11-30T14:54:00Z"/>
          <w:u w:val="single"/>
          <w:lang w:val="en-US"/>
        </w:rPr>
      </w:pPr>
      <w:ins w:id="247" w:author="Eric Yip" w:date="2020-11-30T14:54:00Z">
        <w:r w:rsidRPr="003F1C5F">
          <w:rPr>
            <w:u w:val="single"/>
            <w:lang w:val="en-US"/>
          </w:rPr>
          <w:t>AR UE Type #</w:t>
        </w:r>
        <w:r>
          <w:rPr>
            <w:u w:val="single"/>
            <w:lang w:val="en-US"/>
          </w:rPr>
          <w:t>2</w:t>
        </w:r>
        <w:r w:rsidRPr="003F1C5F">
          <w:rPr>
            <w:u w:val="single"/>
            <w:lang w:val="en-US"/>
          </w:rPr>
          <w:t xml:space="preserve"> – glass mode 2</w:t>
        </w:r>
      </w:ins>
    </w:p>
    <w:p w14:paraId="50D3A515" w14:textId="036748EB" w:rsidR="00761CA5" w:rsidRDefault="00761CA5" w:rsidP="00761CA5">
      <w:pPr>
        <w:rPr>
          <w:ins w:id="248" w:author="Eric Yip" w:date="2020-12-03T12:49:00Z"/>
        </w:rPr>
      </w:pPr>
      <w:ins w:id="249" w:author="Eric Yip" w:date="2020-12-03T12:49:00Z">
        <w:r>
          <w:rPr>
            <w:lang w:val="en-US"/>
          </w:rPr>
          <w:t>In glass mode 2, t</w:t>
        </w:r>
        <w:r>
          <w:t>he following media processing functions are performed on the AR glass device:</w:t>
        </w:r>
      </w:ins>
    </w:p>
    <w:p w14:paraId="6270F26A" w14:textId="77777777" w:rsidR="00761CA5" w:rsidRPr="003F1C5F" w:rsidRDefault="00761CA5" w:rsidP="00761CA5">
      <w:pPr>
        <w:pStyle w:val="aff"/>
        <w:numPr>
          <w:ilvl w:val="0"/>
          <w:numId w:val="56"/>
        </w:numPr>
        <w:rPr>
          <w:ins w:id="250" w:author="Eric Yip" w:date="2020-12-03T12:49:00Z"/>
        </w:rPr>
      </w:pPr>
      <w:ins w:id="251" w:author="Eric Yip" w:date="2020-12-03T12:49:00Z">
        <w:r>
          <w:rPr>
            <w:sz w:val="20"/>
          </w:rPr>
          <w:t>AR/MR media codec:</w:t>
        </w:r>
      </w:ins>
    </w:p>
    <w:p w14:paraId="2210B9E8" w14:textId="77777777" w:rsidR="00761CA5" w:rsidRPr="003F1C5F" w:rsidRDefault="00761CA5" w:rsidP="00761CA5">
      <w:pPr>
        <w:pStyle w:val="aff"/>
        <w:numPr>
          <w:ilvl w:val="1"/>
          <w:numId w:val="56"/>
        </w:numPr>
        <w:rPr>
          <w:ins w:id="252" w:author="Eric Yip" w:date="2020-12-03T12:49:00Z"/>
        </w:rPr>
      </w:pPr>
      <w:ins w:id="253" w:author="Eric Yip" w:date="2020-12-03T12:49:00Z">
        <w:r>
          <w:rPr>
            <w:sz w:val="20"/>
          </w:rPr>
          <w:lastRenderedPageBreak/>
          <w:t>Decoding of 2D media</w:t>
        </w:r>
      </w:ins>
    </w:p>
    <w:p w14:paraId="76B8B43F" w14:textId="77777777" w:rsidR="00761CA5" w:rsidRPr="003F1C5F" w:rsidRDefault="00761CA5" w:rsidP="00761CA5">
      <w:pPr>
        <w:pStyle w:val="aff"/>
        <w:numPr>
          <w:ilvl w:val="0"/>
          <w:numId w:val="56"/>
        </w:numPr>
        <w:rPr>
          <w:ins w:id="254" w:author="Eric Yip" w:date="2020-12-03T12:49:00Z"/>
        </w:rPr>
      </w:pPr>
      <w:ins w:id="255" w:author="Eric Yip" w:date="2020-12-03T12:49:00Z">
        <w:r>
          <w:rPr>
            <w:sz w:val="20"/>
          </w:rPr>
          <w:t>Vision engine:</w:t>
        </w:r>
      </w:ins>
    </w:p>
    <w:p w14:paraId="26E7D338" w14:textId="77777777" w:rsidR="00761CA5" w:rsidRPr="003F1C5F" w:rsidRDefault="00761CA5" w:rsidP="00761CA5">
      <w:pPr>
        <w:pStyle w:val="aff"/>
        <w:numPr>
          <w:ilvl w:val="1"/>
          <w:numId w:val="56"/>
        </w:numPr>
        <w:rPr>
          <w:ins w:id="256" w:author="Eric Yip" w:date="2020-12-03T12:49:00Z"/>
        </w:rPr>
      </w:pPr>
      <w:ins w:id="257" w:author="Eric Yip" w:date="2020-12-03T12:49:00Z">
        <w:r>
          <w:rPr>
            <w:sz w:val="20"/>
          </w:rPr>
          <w:t>6DoF pose generation</w:t>
        </w:r>
      </w:ins>
    </w:p>
    <w:p w14:paraId="269EC86A" w14:textId="77777777" w:rsidR="00761CA5" w:rsidRPr="003F1C5F" w:rsidRDefault="00761CA5" w:rsidP="00761CA5">
      <w:pPr>
        <w:pStyle w:val="aff"/>
        <w:numPr>
          <w:ilvl w:val="0"/>
          <w:numId w:val="56"/>
        </w:numPr>
        <w:rPr>
          <w:ins w:id="258" w:author="Eric Yip" w:date="2020-12-03T12:49:00Z"/>
        </w:rPr>
      </w:pPr>
      <w:ins w:id="259" w:author="Eric Yip" w:date="2020-12-03T12:49:00Z">
        <w:r>
          <w:rPr>
            <w:sz w:val="20"/>
          </w:rPr>
          <w:t>AR/MR renderer:</w:t>
        </w:r>
      </w:ins>
    </w:p>
    <w:p w14:paraId="4E38177A" w14:textId="755565CD" w:rsidR="00761CA5" w:rsidRDefault="00761CA5">
      <w:pPr>
        <w:pStyle w:val="aff"/>
        <w:numPr>
          <w:ilvl w:val="1"/>
          <w:numId w:val="56"/>
        </w:numPr>
        <w:rPr>
          <w:ins w:id="260" w:author="Eric Yip" w:date="2020-12-03T12:49:00Z"/>
        </w:rPr>
        <w:pPrChange w:id="261" w:author="Eric Yip" w:date="2020-12-03T12:49:00Z">
          <w:pPr/>
        </w:pPrChange>
      </w:pPr>
      <w:ins w:id="262" w:author="Eric Yip" w:date="2020-12-03T12:49:00Z">
        <w:r>
          <w:rPr>
            <w:sz w:val="20"/>
          </w:rPr>
          <w:t>Generation of eye buffers from 2D media</w:t>
        </w:r>
      </w:ins>
    </w:p>
    <w:p w14:paraId="3E250D16" w14:textId="6BEAB9B6" w:rsidR="00AE70FA" w:rsidRDefault="00761CA5" w:rsidP="00AE70FA">
      <w:pPr>
        <w:rPr>
          <w:ins w:id="263" w:author="Eric Yip" w:date="2020-11-30T14:54:00Z"/>
        </w:rPr>
      </w:pPr>
      <w:ins w:id="264" w:author="Eric Yip" w:date="2020-12-03T12:49:00Z">
        <w:r>
          <w:t>T</w:t>
        </w:r>
      </w:ins>
      <w:ins w:id="265" w:author="Eric Yip" w:date="2020-11-30T14:54:00Z">
        <w:r w:rsidR="00FB309E">
          <w:t xml:space="preserve">he following </w:t>
        </w:r>
        <w:r w:rsidR="00AE70FA">
          <w:t xml:space="preserve">AR processing functions are performed on </w:t>
        </w:r>
      </w:ins>
      <w:ins w:id="266" w:author="Eric Yip" w:date="2020-11-30T14:58:00Z">
        <w:r w:rsidR="000A36A1">
          <w:t xml:space="preserve">the </w:t>
        </w:r>
      </w:ins>
      <w:ins w:id="267" w:author="Eric Yip" w:date="2020-11-30T15:59:00Z">
        <w:r w:rsidR="0025190B">
          <w:t xml:space="preserve">tethered </w:t>
        </w:r>
      </w:ins>
      <w:ins w:id="268" w:author="Eric Yip" w:date="2020-11-30T14:58:00Z">
        <w:r w:rsidR="000A36A1">
          <w:t xml:space="preserve">device </w:t>
        </w:r>
      </w:ins>
      <w:ins w:id="269" w:author="Eric Yip" w:date="2020-11-30T14:54:00Z">
        <w:r w:rsidR="00AE70FA">
          <w:t>an</w:t>
        </w:r>
      </w:ins>
      <w:ins w:id="270" w:author="Eric Yip" w:date="2020-11-30T14:58:00Z">
        <w:r w:rsidR="000A36A1">
          <w:t>d/or</w:t>
        </w:r>
      </w:ins>
      <w:ins w:id="271" w:author="Eric Yip" w:date="2020-11-30T14:54:00Z">
        <w:r w:rsidR="00AE70FA">
          <w:t xml:space="preserve"> edge server:</w:t>
        </w:r>
      </w:ins>
    </w:p>
    <w:p w14:paraId="2E73D564" w14:textId="77777777" w:rsidR="00AE70FA" w:rsidRPr="003F1C5F" w:rsidRDefault="00AE70FA" w:rsidP="00AE70FA">
      <w:pPr>
        <w:pStyle w:val="aff"/>
        <w:numPr>
          <w:ilvl w:val="0"/>
          <w:numId w:val="56"/>
        </w:numPr>
        <w:rPr>
          <w:ins w:id="272" w:author="Eric Yip" w:date="2020-11-30T14:54:00Z"/>
          <w:sz w:val="20"/>
        </w:rPr>
      </w:pPr>
      <w:ins w:id="273" w:author="Eric Yip" w:date="2020-11-30T14:54:00Z">
        <w:r w:rsidRPr="003F1C5F">
          <w:rPr>
            <w:sz w:val="20"/>
          </w:rPr>
          <w:t>AR/MR media processor:</w:t>
        </w:r>
      </w:ins>
    </w:p>
    <w:p w14:paraId="2CCE3359" w14:textId="77777777" w:rsidR="00AE70FA" w:rsidRDefault="00AE70FA" w:rsidP="00AE70FA">
      <w:pPr>
        <w:pStyle w:val="aff"/>
        <w:numPr>
          <w:ilvl w:val="1"/>
          <w:numId w:val="56"/>
        </w:numPr>
        <w:rPr>
          <w:ins w:id="274" w:author="Eric Yip" w:date="2020-11-30T14:54:00Z"/>
          <w:sz w:val="20"/>
        </w:rPr>
      </w:pPr>
      <w:ins w:id="275" w:author="Eric Yip" w:date="2020-11-30T14:54:00Z">
        <w:r w:rsidRPr="003F1C5F">
          <w:rPr>
            <w:sz w:val="20"/>
          </w:rPr>
          <w:t xml:space="preserve">3D modelling of </w:t>
        </w:r>
        <w:r>
          <w:rPr>
            <w:sz w:val="20"/>
          </w:rPr>
          <w:t>AR media</w:t>
        </w:r>
      </w:ins>
    </w:p>
    <w:p w14:paraId="7D94A4E3" w14:textId="77777777" w:rsidR="00AE70FA" w:rsidRPr="003F1C5F" w:rsidRDefault="00AE70FA" w:rsidP="00AE70FA">
      <w:pPr>
        <w:pStyle w:val="aff"/>
        <w:numPr>
          <w:ilvl w:val="0"/>
          <w:numId w:val="56"/>
        </w:numPr>
        <w:rPr>
          <w:ins w:id="276" w:author="Eric Yip" w:date="2020-11-30T14:54:00Z"/>
        </w:rPr>
      </w:pPr>
      <w:ins w:id="277" w:author="Eric Yip" w:date="2020-11-30T14:54:00Z">
        <w:r>
          <w:rPr>
            <w:sz w:val="20"/>
          </w:rPr>
          <w:t>AR/MR media codec:</w:t>
        </w:r>
      </w:ins>
    </w:p>
    <w:p w14:paraId="4A868436" w14:textId="77777777" w:rsidR="00AE70FA" w:rsidRPr="003F1C5F" w:rsidRDefault="00AE70FA" w:rsidP="00AE70FA">
      <w:pPr>
        <w:pStyle w:val="aff"/>
        <w:numPr>
          <w:ilvl w:val="1"/>
          <w:numId w:val="56"/>
        </w:numPr>
        <w:rPr>
          <w:ins w:id="278" w:author="Eric Yip" w:date="2020-11-30T14:54:00Z"/>
        </w:rPr>
      </w:pPr>
      <w:ins w:id="279" w:author="Eric Yip" w:date="2020-11-30T14:54:00Z">
        <w:r>
          <w:rPr>
            <w:sz w:val="20"/>
          </w:rPr>
          <w:t>Encoding of 3D AR media</w:t>
        </w:r>
      </w:ins>
    </w:p>
    <w:p w14:paraId="258AED40" w14:textId="77777777" w:rsidR="00AE70FA" w:rsidRPr="003F1C5F" w:rsidRDefault="00AE70FA" w:rsidP="00AE70FA">
      <w:pPr>
        <w:pStyle w:val="aff"/>
        <w:numPr>
          <w:ilvl w:val="1"/>
          <w:numId w:val="56"/>
        </w:numPr>
        <w:rPr>
          <w:ins w:id="280" w:author="Eric Yip" w:date="2020-11-30T14:54:00Z"/>
        </w:rPr>
      </w:pPr>
      <w:ins w:id="281" w:author="Eric Yip" w:date="2020-11-30T14:54:00Z">
        <w:r>
          <w:rPr>
            <w:sz w:val="20"/>
          </w:rPr>
          <w:t>Decoding of 3D AR media</w:t>
        </w:r>
      </w:ins>
    </w:p>
    <w:p w14:paraId="5DBC7DB9" w14:textId="77777777" w:rsidR="00AE70FA" w:rsidRPr="003F1C5F" w:rsidRDefault="00AE70FA" w:rsidP="00AE70FA">
      <w:pPr>
        <w:pStyle w:val="aff"/>
        <w:numPr>
          <w:ilvl w:val="0"/>
          <w:numId w:val="56"/>
        </w:numPr>
        <w:rPr>
          <w:ins w:id="282" w:author="Eric Yip" w:date="2020-11-30T14:54:00Z"/>
        </w:rPr>
      </w:pPr>
      <w:ins w:id="283" w:author="Eric Yip" w:date="2020-11-30T14:54:00Z">
        <w:r>
          <w:rPr>
            <w:sz w:val="20"/>
          </w:rPr>
          <w:t>Vision engine:</w:t>
        </w:r>
      </w:ins>
    </w:p>
    <w:p w14:paraId="23301B5E" w14:textId="77777777" w:rsidR="00AE70FA" w:rsidRDefault="00AE70FA" w:rsidP="00AE70FA">
      <w:pPr>
        <w:pStyle w:val="aff"/>
        <w:numPr>
          <w:ilvl w:val="1"/>
          <w:numId w:val="56"/>
        </w:numPr>
        <w:rPr>
          <w:ins w:id="284" w:author="Eric Yip" w:date="2020-11-30T14:54:00Z"/>
          <w:sz w:val="20"/>
        </w:rPr>
      </w:pPr>
      <w:ins w:id="285" w:author="Eric Yip" w:date="2020-11-30T14:54:00Z">
        <w:r w:rsidRPr="003F1C5F">
          <w:rPr>
            <w:sz w:val="20"/>
          </w:rPr>
          <w:t>SLAM, object recognition</w:t>
        </w:r>
      </w:ins>
    </w:p>
    <w:p w14:paraId="0796B3FA" w14:textId="77777777" w:rsidR="00AE70FA" w:rsidRPr="003F1C5F" w:rsidRDefault="00AE70FA" w:rsidP="00AE70FA">
      <w:pPr>
        <w:pStyle w:val="aff"/>
        <w:numPr>
          <w:ilvl w:val="0"/>
          <w:numId w:val="56"/>
        </w:numPr>
        <w:rPr>
          <w:ins w:id="286" w:author="Eric Yip" w:date="2020-11-30T14:54:00Z"/>
        </w:rPr>
      </w:pPr>
      <w:ins w:id="287" w:author="Eric Yip" w:date="2020-11-30T14:54:00Z">
        <w:r>
          <w:rPr>
            <w:sz w:val="20"/>
          </w:rPr>
          <w:t>AR/MR renderer:</w:t>
        </w:r>
      </w:ins>
    </w:p>
    <w:p w14:paraId="062D481C" w14:textId="4A93CE4E" w:rsidR="00F40EB6" w:rsidRPr="0015006A" w:rsidRDefault="00AE70FA">
      <w:pPr>
        <w:pStyle w:val="aff"/>
        <w:numPr>
          <w:ilvl w:val="1"/>
          <w:numId w:val="56"/>
        </w:numPr>
        <w:rPr>
          <w:ins w:id="288" w:author="Eric Yip" w:date="2020-11-30T14:31:00Z"/>
        </w:rPr>
        <w:pPrChange w:id="289" w:author="Eric Yip" w:date="2020-12-03T12:49:00Z">
          <w:pPr/>
        </w:pPrChange>
      </w:pPr>
      <w:ins w:id="290" w:author="Eric Yip" w:date="2020-11-30T14:54:00Z">
        <w:r>
          <w:rPr>
            <w:sz w:val="20"/>
          </w:rPr>
          <w:t>Generation of eye buffers from 3D media</w:t>
        </w:r>
      </w:ins>
    </w:p>
    <w:p w14:paraId="35315E1B" w14:textId="77777777" w:rsidR="00F40EB6" w:rsidRDefault="00F40EB6" w:rsidP="006504B3"/>
    <w:p w14:paraId="1F56BB9D" w14:textId="77777777" w:rsidR="00B44859" w:rsidRPr="00A61736" w:rsidRDefault="00B44859" w:rsidP="00B44859">
      <w:pPr>
        <w:rPr>
          <w:highlight w:val="yellow"/>
        </w:rPr>
      </w:pPr>
      <w:r w:rsidRPr="00A61736">
        <w:rPr>
          <w:highlight w:val="yellow"/>
        </w:rPr>
        <w:t>Editor’s Note:</w:t>
      </w:r>
    </w:p>
    <w:p w14:paraId="63057B8E" w14:textId="441C9647" w:rsidR="0008589F" w:rsidRPr="008414D0" w:rsidRDefault="0008589F" w:rsidP="002F4245">
      <w:pPr>
        <w:pStyle w:val="aff"/>
        <w:numPr>
          <w:ilvl w:val="0"/>
          <w:numId w:val="52"/>
        </w:numPr>
        <w:rPr>
          <w:strike/>
          <w:highlight w:val="yellow"/>
          <w:rPrChange w:id="291" w:author="Eric Yip" w:date="2020-11-30T14:59:00Z">
            <w:rPr>
              <w:highlight w:val="yellow"/>
            </w:rPr>
          </w:rPrChange>
        </w:rPr>
      </w:pPr>
      <w:r w:rsidRPr="008414D0">
        <w:rPr>
          <w:strike/>
          <w:highlight w:val="yellow"/>
          <w:rPrChange w:id="292" w:author="Eric Yip" w:date="2020-11-30T14:59:00Z">
            <w:rPr>
              <w:highlight w:val="yellow"/>
            </w:rPr>
          </w:rPrChange>
        </w:rPr>
        <w:t>A better name for device type #2 will be considered</w:t>
      </w:r>
    </w:p>
    <w:p w14:paraId="6DC4328D" w14:textId="6ACFBB15" w:rsidR="00272C24" w:rsidRPr="008414D0" w:rsidRDefault="008E1604" w:rsidP="002F4245">
      <w:pPr>
        <w:pStyle w:val="aff"/>
        <w:numPr>
          <w:ilvl w:val="0"/>
          <w:numId w:val="52"/>
        </w:numPr>
        <w:rPr>
          <w:strike/>
          <w:highlight w:val="yellow"/>
          <w:rPrChange w:id="293" w:author="Eric Yip" w:date="2020-11-30T14:59:00Z">
            <w:rPr>
              <w:highlight w:val="yellow"/>
            </w:rPr>
          </w:rPrChange>
        </w:rPr>
      </w:pPr>
      <w:r w:rsidRPr="008414D0">
        <w:rPr>
          <w:strike/>
          <w:highlight w:val="yellow"/>
          <w:rPrChange w:id="294" w:author="Eric Yip" w:date="2020-11-30T14:59:00Z">
            <w:rPr>
              <w:highlight w:val="yellow"/>
            </w:rPr>
          </w:rPrChange>
        </w:rPr>
        <w:t xml:space="preserve">5G Modem </w:t>
      </w:r>
      <w:r w:rsidR="00774A86" w:rsidRPr="008414D0">
        <w:rPr>
          <w:strike/>
          <w:highlight w:val="yellow"/>
          <w:rPrChange w:id="295" w:author="Eric Yip" w:date="2020-11-30T14:59:00Z">
            <w:rPr>
              <w:highlight w:val="yellow"/>
            </w:rPr>
          </w:rPrChange>
        </w:rPr>
        <w:t xml:space="preserve">is </w:t>
      </w:r>
      <w:r w:rsidRPr="008414D0">
        <w:rPr>
          <w:strike/>
          <w:highlight w:val="yellow"/>
          <w:rPrChange w:id="296" w:author="Eric Yip" w:date="2020-11-30T14:59:00Z">
            <w:rPr>
              <w:highlight w:val="yellow"/>
            </w:rPr>
          </w:rPrChange>
        </w:rPr>
        <w:t xml:space="preserve">in </w:t>
      </w:r>
      <w:r w:rsidR="00774A86" w:rsidRPr="008414D0">
        <w:rPr>
          <w:strike/>
          <w:highlight w:val="yellow"/>
          <w:rPrChange w:id="297" w:author="Eric Yip" w:date="2020-11-30T14:59:00Z">
            <w:rPr>
              <w:highlight w:val="yellow"/>
            </w:rPr>
          </w:rPrChange>
        </w:rPr>
        <w:t xml:space="preserve">the </w:t>
      </w:r>
      <w:r w:rsidRPr="008414D0">
        <w:rPr>
          <w:strike/>
          <w:highlight w:val="yellow"/>
          <w:rPrChange w:id="298" w:author="Eric Yip" w:date="2020-11-30T14:59:00Z">
            <w:rPr>
              <w:highlight w:val="yellow"/>
            </w:rPr>
          </w:rPrChange>
        </w:rPr>
        <w:t xml:space="preserve">smartphone – </w:t>
      </w:r>
      <w:r w:rsidR="00774A86" w:rsidRPr="008414D0">
        <w:rPr>
          <w:strike/>
          <w:highlight w:val="yellow"/>
          <w:rPrChange w:id="299" w:author="Eric Yip" w:date="2020-11-30T14:59:00Z">
            <w:rPr>
              <w:highlight w:val="yellow"/>
            </w:rPr>
          </w:rPrChange>
        </w:rPr>
        <w:t xml:space="preserve">tethered </w:t>
      </w:r>
      <w:r w:rsidRPr="008414D0">
        <w:rPr>
          <w:strike/>
          <w:highlight w:val="yellow"/>
          <w:rPrChange w:id="300" w:author="Eric Yip" w:date="2020-11-30T14:59:00Z">
            <w:rPr>
              <w:highlight w:val="yellow"/>
            </w:rPr>
          </w:rPrChange>
        </w:rPr>
        <w:t>connectivity is WiFi or USB-C</w:t>
      </w:r>
      <w:r w:rsidR="00272C24" w:rsidRPr="008414D0">
        <w:rPr>
          <w:strike/>
          <w:highlight w:val="yellow"/>
          <w:rPrChange w:id="301" w:author="Eric Yip" w:date="2020-11-30T14:59:00Z">
            <w:rPr>
              <w:highlight w:val="yellow"/>
            </w:rPr>
          </w:rPrChange>
        </w:rPr>
        <w:t>:</w:t>
      </w:r>
    </w:p>
    <w:p w14:paraId="32C11267" w14:textId="5F626363" w:rsidR="008E1604" w:rsidRPr="008414D0" w:rsidRDefault="00272C24" w:rsidP="002F4245">
      <w:pPr>
        <w:ind w:left="360"/>
        <w:jc w:val="both"/>
        <w:rPr>
          <w:strike/>
          <w:highlight w:val="yellow"/>
          <w:rPrChange w:id="302" w:author="Eric Yip" w:date="2020-11-30T14:59:00Z">
            <w:rPr>
              <w:highlight w:val="yellow"/>
            </w:rPr>
          </w:rPrChange>
        </w:rPr>
      </w:pPr>
      <w:r w:rsidRPr="008414D0">
        <w:rPr>
          <w:strike/>
          <w:highlight w:val="yellow"/>
          <w:rPrChange w:id="303" w:author="Eric Yip" w:date="2020-11-30T14:59:00Z">
            <w:rPr>
              <w:highlight w:val="yellow"/>
            </w:rPr>
          </w:rPrChange>
        </w:rPr>
        <w:t>In device type #2 the 5G modem exists inside the tethered device (smartphone)</w:t>
      </w:r>
      <w:r w:rsidR="00640E6F" w:rsidRPr="008414D0">
        <w:rPr>
          <w:strike/>
          <w:highlight w:val="yellow"/>
          <w:rPrChange w:id="304" w:author="Eric Yip" w:date="2020-11-30T14:59:00Z">
            <w:rPr>
              <w:highlight w:val="yellow"/>
            </w:rPr>
          </w:rPrChange>
        </w:rPr>
        <w:t>.</w:t>
      </w:r>
    </w:p>
    <w:p w14:paraId="661C3796" w14:textId="1B1DFCBD" w:rsidR="00774A86" w:rsidRPr="008414D0" w:rsidDel="008414D0" w:rsidRDefault="00FD3462" w:rsidP="002F4245">
      <w:pPr>
        <w:pStyle w:val="aff"/>
        <w:numPr>
          <w:ilvl w:val="0"/>
          <w:numId w:val="52"/>
        </w:numPr>
        <w:rPr>
          <w:del w:id="305" w:author="Eric Yip" w:date="2020-11-30T14:59:00Z"/>
          <w:strike/>
          <w:highlight w:val="yellow"/>
          <w:rPrChange w:id="306" w:author="Eric Yip" w:date="2020-11-30T14:59:00Z">
            <w:rPr>
              <w:del w:id="307" w:author="Eric Yip" w:date="2020-11-30T14:59:00Z"/>
              <w:highlight w:val="yellow"/>
            </w:rPr>
          </w:rPrChange>
        </w:rPr>
      </w:pPr>
      <w:r w:rsidRPr="008414D0">
        <w:rPr>
          <w:strike/>
          <w:highlight w:val="yellow"/>
          <w:rPrChange w:id="308" w:author="Eric Yip" w:date="2020-11-30T14:59:00Z">
            <w:rPr>
              <w:highlight w:val="yellow"/>
            </w:rPr>
          </w:rPrChange>
        </w:rPr>
        <w:t xml:space="preserve">Both AR glasses and smartphone should be placed </w:t>
      </w:r>
      <w:r w:rsidR="00317B4C" w:rsidRPr="008414D0">
        <w:rPr>
          <w:strike/>
          <w:highlight w:val="yellow"/>
          <w:rPrChange w:id="309" w:author="Eric Yip" w:date="2020-11-30T14:59:00Z">
            <w:rPr>
              <w:highlight w:val="yellow"/>
            </w:rPr>
          </w:rPrChange>
        </w:rPr>
        <w:t>to a box</w:t>
      </w:r>
      <w:r w:rsidRPr="008414D0">
        <w:rPr>
          <w:strike/>
          <w:highlight w:val="yellow"/>
          <w:rPrChange w:id="310" w:author="Eric Yip" w:date="2020-11-30T14:59:00Z">
            <w:rPr>
              <w:highlight w:val="yellow"/>
            </w:rPr>
          </w:rPrChange>
        </w:rPr>
        <w:t xml:space="preserve"> to represent device type #2 UE</w:t>
      </w:r>
    </w:p>
    <w:p w14:paraId="544B7EC2" w14:textId="77777777" w:rsidR="00477A51" w:rsidRPr="0015006A" w:rsidDel="008414D0" w:rsidRDefault="00477A51">
      <w:pPr>
        <w:pStyle w:val="aff"/>
        <w:numPr>
          <w:ilvl w:val="0"/>
          <w:numId w:val="52"/>
        </w:numPr>
        <w:rPr>
          <w:del w:id="311" w:author="Eric Yip" w:date="2020-11-30T14:59:00Z"/>
          <w:lang w:val="en-US"/>
        </w:rPr>
        <w:pPrChange w:id="312" w:author="Eric Yip" w:date="2020-11-30T14:59:00Z">
          <w:pPr/>
        </w:pPrChange>
      </w:pPr>
    </w:p>
    <w:p w14:paraId="43319640" w14:textId="77777777" w:rsidR="00477A51" w:rsidDel="008414D0" w:rsidRDefault="00477A51">
      <w:pPr>
        <w:pStyle w:val="aff"/>
        <w:rPr>
          <w:del w:id="313" w:author="Eric Yip" w:date="2020-11-30T14:59:00Z"/>
          <w:lang w:val="en-US"/>
        </w:rPr>
        <w:pPrChange w:id="314" w:author="Eric Yip" w:date="2020-11-30T14:59:00Z">
          <w:pPr/>
        </w:pPrChange>
      </w:pPr>
    </w:p>
    <w:p w14:paraId="38FD6CB0" w14:textId="77777777" w:rsidR="00477A51" w:rsidDel="008414D0" w:rsidRDefault="00477A51">
      <w:pPr>
        <w:pStyle w:val="aff"/>
        <w:rPr>
          <w:del w:id="315" w:author="Eric Yip" w:date="2020-11-30T14:59:00Z"/>
          <w:lang w:val="en-US"/>
        </w:rPr>
        <w:pPrChange w:id="316" w:author="Eric Yip" w:date="2020-11-30T14:59:00Z">
          <w:pPr/>
        </w:pPrChange>
      </w:pPr>
    </w:p>
    <w:p w14:paraId="0B522037" w14:textId="77777777" w:rsidR="00477A51" w:rsidDel="008414D0" w:rsidRDefault="00477A51">
      <w:pPr>
        <w:pStyle w:val="aff"/>
        <w:rPr>
          <w:del w:id="317" w:author="Eric Yip" w:date="2020-11-30T14:59:00Z"/>
          <w:lang w:val="en-US"/>
        </w:rPr>
        <w:pPrChange w:id="318" w:author="Eric Yip" w:date="2020-11-30T14:59:00Z">
          <w:pPr/>
        </w:pPrChange>
      </w:pPr>
    </w:p>
    <w:p w14:paraId="2127F3B6" w14:textId="77777777" w:rsidR="00477A51" w:rsidDel="008414D0" w:rsidRDefault="00477A51">
      <w:pPr>
        <w:pStyle w:val="aff"/>
        <w:rPr>
          <w:del w:id="319" w:author="Eric Yip" w:date="2020-11-30T14:59:00Z"/>
          <w:lang w:val="en-US"/>
        </w:rPr>
        <w:pPrChange w:id="320" w:author="Eric Yip" w:date="2020-11-30T14:59:00Z">
          <w:pPr/>
        </w:pPrChange>
      </w:pPr>
    </w:p>
    <w:p w14:paraId="557F20EC" w14:textId="2B9EDA32" w:rsidR="00477A51" w:rsidDel="008414D0" w:rsidRDefault="00477A51">
      <w:pPr>
        <w:pStyle w:val="aff"/>
        <w:rPr>
          <w:del w:id="321" w:author="Eric Yip" w:date="2020-11-30T14:59:00Z"/>
          <w:lang w:val="en-US"/>
        </w:rPr>
        <w:pPrChange w:id="322" w:author="Eric Yip" w:date="2020-11-30T14:59:00Z">
          <w:pPr/>
        </w:pPrChange>
      </w:pPr>
    </w:p>
    <w:p w14:paraId="618A388F" w14:textId="13C2556F" w:rsidR="00477A51" w:rsidDel="008414D0" w:rsidRDefault="00477A51">
      <w:pPr>
        <w:pStyle w:val="aff"/>
        <w:rPr>
          <w:del w:id="323" w:author="Eric Yip" w:date="2020-11-30T14:59:00Z"/>
          <w:lang w:val="en-US"/>
        </w:rPr>
        <w:pPrChange w:id="324" w:author="Eric Yip" w:date="2020-11-30T14:59:00Z">
          <w:pPr/>
        </w:pPrChange>
      </w:pPr>
    </w:p>
    <w:p w14:paraId="61EC6BAE" w14:textId="12C648F0" w:rsidR="00477A51" w:rsidDel="008414D0" w:rsidRDefault="00477A51">
      <w:pPr>
        <w:pStyle w:val="aff"/>
        <w:rPr>
          <w:del w:id="325" w:author="Eric Yip" w:date="2020-11-30T14:59:00Z"/>
          <w:lang w:val="en-US"/>
        </w:rPr>
        <w:pPrChange w:id="326" w:author="Eric Yip" w:date="2020-11-30T14:59:00Z">
          <w:pPr/>
        </w:pPrChange>
      </w:pPr>
    </w:p>
    <w:p w14:paraId="588BAD68" w14:textId="4AFA1818" w:rsidR="00477A51" w:rsidDel="008414D0" w:rsidRDefault="00477A51">
      <w:pPr>
        <w:pStyle w:val="aff"/>
        <w:rPr>
          <w:del w:id="327" w:author="Eric Yip" w:date="2020-11-30T14:59:00Z"/>
          <w:lang w:val="en-US"/>
        </w:rPr>
        <w:pPrChange w:id="328" w:author="Eric Yip" w:date="2020-11-30T14:59:00Z">
          <w:pPr/>
        </w:pPrChange>
      </w:pPr>
    </w:p>
    <w:p w14:paraId="5491D531" w14:textId="77777777" w:rsidR="00477A51" w:rsidRDefault="00477A51">
      <w:pPr>
        <w:pStyle w:val="aff"/>
        <w:numPr>
          <w:ilvl w:val="0"/>
          <w:numId w:val="52"/>
        </w:numPr>
        <w:rPr>
          <w:lang w:val="en-US"/>
        </w:rPr>
        <w:pPrChange w:id="329" w:author="Eric Yip" w:date="2020-11-30T14:59:00Z">
          <w:pPr/>
        </w:pPrChange>
      </w:pPr>
    </w:p>
    <w:p w14:paraId="2E2E2E20" w14:textId="5F1FBB92" w:rsidR="006504B3" w:rsidRPr="009434AB" w:rsidDel="00EF0A99" w:rsidRDefault="006504B3" w:rsidP="006504B3">
      <w:pPr>
        <w:rPr>
          <w:del w:id="330" w:author="Eric Yip" w:date="2020-11-30T14:30:00Z"/>
          <w:lang w:val="en-US"/>
        </w:rPr>
      </w:pPr>
      <w:del w:id="331" w:author="Eric Yip" w:date="2020-11-30T14:30:00Z">
        <w:r w:rsidRPr="00821B78" w:rsidDel="00EF0A99">
          <w:rPr>
            <w:lang w:val="en-US"/>
          </w:rPr>
          <w:delText xml:space="preserve">Device </w:delText>
        </w:r>
        <w:r w:rsidR="008C7D64" w:rsidDel="00EF0A99">
          <w:rPr>
            <w:lang w:val="en-US"/>
          </w:rPr>
          <w:delText>type</w:delText>
        </w:r>
        <w:r w:rsidRPr="00821B78" w:rsidDel="00EF0A99">
          <w:rPr>
            <w:lang w:val="en-US"/>
          </w:rPr>
          <w:delText xml:space="preserve"> #3</w:delText>
        </w:r>
      </w:del>
    </w:p>
    <w:p w14:paraId="3CAC43B6" w14:textId="5F6BAA07" w:rsidR="006504B3" w:rsidDel="00EF0A99" w:rsidRDefault="006504B3" w:rsidP="006504B3">
      <w:pPr>
        <w:rPr>
          <w:del w:id="332" w:author="Eric Yip" w:date="2020-11-30T14:30:00Z"/>
        </w:rPr>
      </w:pPr>
    </w:p>
    <w:p w14:paraId="37AE7EE6" w14:textId="3E33DF51" w:rsidR="006504B3" w:rsidDel="00EF0A99" w:rsidRDefault="00986C0F" w:rsidP="006504B3">
      <w:pPr>
        <w:jc w:val="center"/>
        <w:rPr>
          <w:del w:id="333" w:author="Eric Yip" w:date="2020-11-30T14:30:00Z"/>
        </w:rPr>
      </w:pPr>
      <w:del w:id="334" w:author="Eric Yip" w:date="2020-11-30T14:30:00Z">
        <w:r w:rsidDel="00EF0A99">
          <w:rPr>
            <w:noProof/>
            <w:lang w:val="en-US" w:eastAsia="ko-KR"/>
          </w:rPr>
          <w:drawing>
            <wp:inline distT="0" distB="0" distL="0" distR="0" wp14:anchorId="19B633E4" wp14:editId="74BCC5AC">
              <wp:extent cx="6166182" cy="22165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9674" cy="2228545"/>
                      </a:xfrm>
                      <a:prstGeom prst="rect">
                        <a:avLst/>
                      </a:prstGeom>
                      <a:noFill/>
                    </pic:spPr>
                  </pic:pic>
                </a:graphicData>
              </a:graphic>
            </wp:inline>
          </w:drawing>
        </w:r>
      </w:del>
    </w:p>
    <w:p w14:paraId="02C76535" w14:textId="470C1E78" w:rsidR="00965FDA" w:rsidRPr="00A61736" w:rsidDel="00EF0A99" w:rsidRDefault="00965FDA" w:rsidP="00965FDA">
      <w:pPr>
        <w:rPr>
          <w:del w:id="335" w:author="Eric Yip" w:date="2020-11-30T14:30:00Z"/>
          <w:highlight w:val="yellow"/>
        </w:rPr>
      </w:pPr>
      <w:del w:id="336" w:author="Eric Yip" w:date="2020-11-30T14:30:00Z">
        <w:r w:rsidRPr="00A61736" w:rsidDel="00EF0A99">
          <w:rPr>
            <w:highlight w:val="yellow"/>
          </w:rPr>
          <w:delText>Editor’s Note:</w:delText>
        </w:r>
      </w:del>
    </w:p>
    <w:p w14:paraId="40B98F1B" w14:textId="26A0D71A" w:rsidR="00F67F63" w:rsidRPr="00A61736" w:rsidDel="00EF0A99" w:rsidRDefault="00F67F63" w:rsidP="00F67F63">
      <w:pPr>
        <w:pStyle w:val="aff"/>
        <w:numPr>
          <w:ilvl w:val="0"/>
          <w:numId w:val="52"/>
        </w:numPr>
        <w:rPr>
          <w:del w:id="337" w:author="Eric Yip" w:date="2020-11-30T14:30:00Z"/>
          <w:highlight w:val="yellow"/>
        </w:rPr>
      </w:pPr>
      <w:del w:id="338" w:author="Eric Yip" w:date="2020-11-30T14:30:00Z">
        <w:r w:rsidRPr="002F4245" w:rsidDel="00EF0A99">
          <w:rPr>
            <w:highlight w:val="yellow"/>
          </w:rPr>
          <w:lastRenderedPageBreak/>
          <w:delText>A better name for device type #3 will be considered</w:delText>
        </w:r>
      </w:del>
    </w:p>
    <w:p w14:paraId="0243017D" w14:textId="400BAC0A" w:rsidR="00640E6F" w:rsidRPr="00866045" w:rsidDel="00EF0A99" w:rsidRDefault="00965FDA" w:rsidP="00231F4A">
      <w:pPr>
        <w:pStyle w:val="aff"/>
        <w:numPr>
          <w:ilvl w:val="0"/>
          <w:numId w:val="52"/>
        </w:numPr>
        <w:rPr>
          <w:del w:id="339" w:author="Eric Yip" w:date="2020-11-30T14:30:00Z"/>
          <w:highlight w:val="yellow"/>
        </w:rPr>
      </w:pPr>
      <w:del w:id="340" w:author="Eric Yip" w:date="2020-11-30T14:30:00Z">
        <w:r w:rsidRPr="00866045" w:rsidDel="00EF0A99">
          <w:rPr>
            <w:highlight w:val="yellow"/>
          </w:rPr>
          <w:delText xml:space="preserve">5G Modem </w:delText>
        </w:r>
        <w:r w:rsidR="00F67F63" w:rsidRPr="00866045" w:rsidDel="00EF0A99">
          <w:rPr>
            <w:highlight w:val="yellow"/>
          </w:rPr>
          <w:delText xml:space="preserve">is </w:delText>
        </w:r>
        <w:r w:rsidRPr="00866045" w:rsidDel="00EF0A99">
          <w:rPr>
            <w:highlight w:val="yellow"/>
          </w:rPr>
          <w:delText xml:space="preserve">in </w:delText>
        </w:r>
        <w:r w:rsidR="00F67F63" w:rsidRPr="00866045" w:rsidDel="00EF0A99">
          <w:rPr>
            <w:highlight w:val="yellow"/>
          </w:rPr>
          <w:delText xml:space="preserve">the </w:delText>
        </w:r>
        <w:r w:rsidRPr="00866045" w:rsidDel="00EF0A99">
          <w:rPr>
            <w:highlight w:val="yellow"/>
          </w:rPr>
          <w:delText xml:space="preserve">smartphone – </w:delText>
        </w:r>
        <w:r w:rsidR="00F67F63" w:rsidRPr="00866045" w:rsidDel="00EF0A99">
          <w:rPr>
            <w:highlight w:val="yellow"/>
          </w:rPr>
          <w:delText xml:space="preserve">tethered </w:delText>
        </w:r>
        <w:r w:rsidRPr="00866045" w:rsidDel="00EF0A99">
          <w:rPr>
            <w:highlight w:val="yellow"/>
          </w:rPr>
          <w:delText>connectivity is WiFi or USB-C</w:delText>
        </w:r>
        <w:r w:rsidR="00640E6F" w:rsidRPr="00866045" w:rsidDel="00EF0A99">
          <w:rPr>
            <w:highlight w:val="yellow"/>
          </w:rPr>
          <w:delText>:</w:delText>
        </w:r>
      </w:del>
    </w:p>
    <w:p w14:paraId="3302BEF1" w14:textId="4B46F96A" w:rsidR="00640E6F" w:rsidRPr="00A61736" w:rsidDel="00EF0A99" w:rsidRDefault="00640E6F" w:rsidP="002F4245">
      <w:pPr>
        <w:ind w:left="360"/>
        <w:rPr>
          <w:del w:id="341" w:author="Eric Yip" w:date="2020-11-30T14:30:00Z"/>
          <w:highlight w:val="yellow"/>
        </w:rPr>
      </w:pPr>
      <w:del w:id="342" w:author="Eric Yip" w:date="2020-11-30T14:30:00Z">
        <w:r w:rsidRPr="002F4245" w:rsidDel="00EF0A99">
          <w:rPr>
            <w:highlight w:val="yellow"/>
          </w:rPr>
          <w:delText>In device type #3 the 5G modem exists inside the tethered device (smartphone).</w:delText>
        </w:r>
      </w:del>
    </w:p>
    <w:p w14:paraId="147C2EBC" w14:textId="108A24E9" w:rsidR="00F67F63" w:rsidRPr="00866045" w:rsidDel="00EF0A99" w:rsidRDefault="00F67F63" w:rsidP="00F67F63">
      <w:pPr>
        <w:pStyle w:val="aff"/>
        <w:numPr>
          <w:ilvl w:val="0"/>
          <w:numId w:val="52"/>
        </w:numPr>
        <w:rPr>
          <w:del w:id="343" w:author="Eric Yip" w:date="2020-11-30T14:30:00Z"/>
          <w:highlight w:val="yellow"/>
        </w:rPr>
      </w:pPr>
      <w:del w:id="344" w:author="Eric Yip" w:date="2020-11-30T14:30:00Z">
        <w:r w:rsidRPr="00866045" w:rsidDel="00EF0A99">
          <w:rPr>
            <w:highlight w:val="yellow"/>
          </w:rPr>
          <w:delText>Both AR glasses and smartphone should be placed to a box to represent device type #3 UE</w:delText>
        </w:r>
      </w:del>
    </w:p>
    <w:p w14:paraId="59B1F5EE" w14:textId="59DC650C" w:rsidR="00965FDA" w:rsidRPr="00866045" w:rsidDel="00EF0A99" w:rsidRDefault="00965FDA" w:rsidP="00965FDA">
      <w:pPr>
        <w:pStyle w:val="aff"/>
        <w:numPr>
          <w:ilvl w:val="0"/>
          <w:numId w:val="52"/>
        </w:numPr>
        <w:rPr>
          <w:del w:id="345" w:author="Eric Yip" w:date="2020-11-30T14:30:00Z"/>
          <w:highlight w:val="yellow"/>
        </w:rPr>
      </w:pPr>
      <w:del w:id="346" w:author="Eric Yip" w:date="2020-11-30T14:30:00Z">
        <w:r w:rsidRPr="00866045" w:rsidDel="00EF0A99">
          <w:rPr>
            <w:highlight w:val="yellow"/>
          </w:rPr>
          <w:delText xml:space="preserve">Device type </w:delText>
        </w:r>
        <w:r w:rsidR="003732EC" w:rsidRPr="00866045" w:rsidDel="00EF0A99">
          <w:rPr>
            <w:highlight w:val="yellow"/>
          </w:rPr>
          <w:delText>#</w:delText>
        </w:r>
        <w:r w:rsidRPr="00866045" w:rsidDel="00EF0A99">
          <w:rPr>
            <w:highlight w:val="yellow"/>
          </w:rPr>
          <w:delText xml:space="preserve">2 and </w:delText>
        </w:r>
        <w:r w:rsidR="003732EC" w:rsidRPr="00866045" w:rsidDel="00EF0A99">
          <w:rPr>
            <w:highlight w:val="yellow"/>
          </w:rPr>
          <w:delText>#</w:delText>
        </w:r>
        <w:r w:rsidRPr="00866045" w:rsidDel="00EF0A99">
          <w:rPr>
            <w:highlight w:val="yellow"/>
          </w:rPr>
          <w:delText xml:space="preserve">3 are similar and </w:delText>
        </w:r>
        <w:r w:rsidR="00351368" w:rsidRPr="00866045" w:rsidDel="00EF0A99">
          <w:rPr>
            <w:highlight w:val="yellow"/>
          </w:rPr>
          <w:delText>the detailed differences between them are for further study.</w:delText>
        </w:r>
      </w:del>
    </w:p>
    <w:p w14:paraId="2E000324" w14:textId="73044678" w:rsidR="00737E91" w:rsidRDefault="005F53B8" w:rsidP="003724CD">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w:t>
      </w:r>
      <w:r w:rsidR="00434A52">
        <w:rPr>
          <w:rFonts w:eastAsia="맑은 고딕"/>
          <w:sz w:val="32"/>
          <w:highlight w:val="yellow"/>
        </w:rPr>
        <w:t xml:space="preserve"> change</w:t>
      </w:r>
      <w:r w:rsidRPr="00AB11F6">
        <w:rPr>
          <w:rFonts w:eastAsia="맑은 고딕"/>
          <w:sz w:val="32"/>
          <w:highlight w:val="yellow"/>
        </w:rPr>
        <w:t>***</w:t>
      </w:r>
    </w:p>
    <w:p w14:paraId="1F2600DF" w14:textId="77777777" w:rsidR="00434A52" w:rsidRDefault="00434A52" w:rsidP="00434A52">
      <w:pPr>
        <w:pStyle w:val="1"/>
        <w:keepLines/>
        <w:widowControl/>
        <w:overflowPunct w:val="0"/>
        <w:autoSpaceDE w:val="0"/>
        <w:autoSpaceDN w:val="0"/>
        <w:adjustRightInd w:val="0"/>
        <w:spacing w:before="240" w:after="180" w:line="240" w:lineRule="auto"/>
        <w:ind w:left="360"/>
        <w:textAlignment w:val="baseline"/>
        <w:rPr>
          <w:b/>
          <w:szCs w:val="21"/>
        </w:rPr>
      </w:pPr>
    </w:p>
    <w:p w14:paraId="073AC492" w14:textId="535FD973" w:rsidR="009F57B6" w:rsidRDefault="009F57B6"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5175CFD6" w:rsidR="000F745D" w:rsidRPr="007B7F87" w:rsidRDefault="009F57B6" w:rsidP="00174129">
      <w:pPr>
        <w:jc w:val="both"/>
      </w:pPr>
      <w:r w:rsidRPr="009F57B6">
        <w:t xml:space="preserve">We propose to </w:t>
      </w:r>
      <w:r w:rsidR="00E24A9E">
        <w:t xml:space="preserve">include the changes as presented in this contribution as </w:t>
      </w:r>
      <w:r w:rsidR="001B071E">
        <w:t>a pCR</w:t>
      </w:r>
      <w:r w:rsidR="00F6149A">
        <w:t xml:space="preserve"> </w:t>
      </w:r>
      <w:r w:rsidR="0048168A">
        <w:t xml:space="preserve">for TR </w:t>
      </w:r>
      <w:r w:rsidR="00C70D10">
        <w:t>26.</w:t>
      </w:r>
      <w:r w:rsidR="009476AF">
        <w:t>998.</w:t>
      </w:r>
    </w:p>
    <w:sectPr w:rsidR="000F745D" w:rsidRPr="007B7F87" w:rsidSect="00FD60E8">
      <w:headerReference w:type="default" r:id="rId18"/>
      <w:footerReference w:type="even" r:id="rId19"/>
      <w:footerReference w:type="default" r:id="rId20"/>
      <w:headerReference w:type="first" r:id="rId21"/>
      <w:footerReference w:type="first" r:id="rId22"/>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3" w:author="Eric Yip" w:date="2020-11-30T14:48:00Z" w:initials="EY">
    <w:p w14:paraId="14886454" w14:textId="77777777" w:rsidR="00AE70FA" w:rsidRDefault="00AE70FA" w:rsidP="00AE70FA">
      <w:pPr>
        <w:pStyle w:val="af1"/>
      </w:pPr>
      <w:r>
        <w:rPr>
          <w:rStyle w:val="af0"/>
        </w:rPr>
        <w:annotationRef/>
      </w:r>
      <w:r>
        <w:t>Guidelines?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88645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7F681" w14:textId="77777777" w:rsidR="00B4393B" w:rsidRDefault="00B4393B">
      <w:r>
        <w:separator/>
      </w:r>
    </w:p>
  </w:endnote>
  <w:endnote w:type="continuationSeparator" w:id="0">
    <w:p w14:paraId="4A0630F3" w14:textId="77777777" w:rsidR="00B4393B" w:rsidRDefault="00B4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7F0033" w:rsidRDefault="007F0033"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7F0033" w:rsidRDefault="007F003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4B382889" w:rsidR="007F0033" w:rsidRDefault="007F0033"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D1D8D">
      <w:rPr>
        <w:rStyle w:val="af"/>
        <w:noProof/>
      </w:rPr>
      <w:t>1</w:t>
    </w:r>
    <w:r>
      <w:rPr>
        <w:rStyle w:val="af"/>
      </w:rPr>
      <w:fldChar w:fldCharType="end"/>
    </w:r>
  </w:p>
  <w:p w14:paraId="11B0A62E" w14:textId="77777777" w:rsidR="007F0033" w:rsidRDefault="007F0033">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7F0033" w:rsidRDefault="007F0033">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9AE2" w14:textId="77777777" w:rsidR="00B4393B" w:rsidRDefault="00B4393B">
      <w:r>
        <w:separator/>
      </w:r>
    </w:p>
  </w:footnote>
  <w:footnote w:type="continuationSeparator" w:id="0">
    <w:p w14:paraId="6D5D7DA9" w14:textId="77777777" w:rsidR="00B4393B" w:rsidRDefault="00B4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7F0033" w:rsidRDefault="007F0033" w:rsidP="001E623A">
    <w:pPr>
      <w:pStyle w:val="CRCoverPage"/>
      <w:outlineLvl w:val="0"/>
      <w:rPr>
        <w:b/>
        <w:sz w:val="22"/>
        <w:szCs w:val="22"/>
        <w:lang w:val="en-US" w:eastAsia="ko-KR"/>
      </w:rPr>
    </w:pPr>
  </w:p>
  <w:p w14:paraId="572B2A45" w14:textId="2A99AF2A" w:rsidR="007F0033" w:rsidRPr="003C7587" w:rsidRDefault="007F0033"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5GVideo/5GSTAR  </w:t>
    </w:r>
    <w:r w:rsidRPr="003C7587">
      <w:rPr>
        <w:b/>
        <w:sz w:val="22"/>
        <w:szCs w:val="22"/>
      </w:rPr>
      <w:t xml:space="preserve">                  </w:t>
    </w:r>
    <w:r>
      <w:rPr>
        <w:b/>
        <w:sz w:val="22"/>
        <w:szCs w:val="22"/>
      </w:rPr>
      <w:t xml:space="preserve">       </w:t>
    </w:r>
    <w:r w:rsidRPr="003C7587">
      <w:rPr>
        <w:b/>
        <w:sz w:val="22"/>
        <w:szCs w:val="22"/>
      </w:rPr>
      <w:t xml:space="preserve"> </w:t>
    </w:r>
    <w:r>
      <w:rPr>
        <w:b/>
        <w:sz w:val="22"/>
        <w:szCs w:val="22"/>
      </w:rPr>
      <w:t xml:space="preserve">        </w:t>
    </w:r>
    <w:r w:rsidRPr="00EC6008">
      <w:rPr>
        <w:b/>
        <w:sz w:val="22"/>
        <w:szCs w:val="22"/>
      </w:rPr>
      <w:t>S4aV200</w:t>
    </w:r>
    <w:r w:rsidR="006D1D8D">
      <w:rPr>
        <w:b/>
        <w:sz w:val="22"/>
        <w:szCs w:val="22"/>
      </w:rPr>
      <w:t>586</w:t>
    </w:r>
  </w:p>
  <w:p w14:paraId="2E0178E7" w14:textId="7694DE84" w:rsidR="007F0033" w:rsidRDefault="00245B85" w:rsidP="002B527F">
    <w:pPr>
      <w:pStyle w:val="CRCoverPage"/>
      <w:outlineLvl w:val="0"/>
      <w:rPr>
        <w:b/>
        <w:noProof/>
        <w:sz w:val="22"/>
        <w:szCs w:val="22"/>
        <w:lang w:val="en-US" w:eastAsia="ko-KR"/>
      </w:rPr>
    </w:pPr>
    <w:r>
      <w:rPr>
        <w:b/>
        <w:noProof/>
        <w:sz w:val="22"/>
        <w:szCs w:val="22"/>
        <w:lang w:val="en-US" w:eastAsia="ko-KR"/>
      </w:rPr>
      <w:t>8</w:t>
    </w:r>
    <w:r>
      <w:rPr>
        <w:rFonts w:hint="eastAsia"/>
        <w:b/>
        <w:noProof/>
        <w:sz w:val="22"/>
        <w:szCs w:val="22"/>
        <w:lang w:val="en-US" w:eastAsia="ko-KR"/>
      </w:rPr>
      <w:t>th</w:t>
    </w:r>
    <w:r w:rsidR="007F0033" w:rsidRPr="003C7587">
      <w:rPr>
        <w:b/>
        <w:noProof/>
        <w:sz w:val="22"/>
        <w:szCs w:val="22"/>
        <w:lang w:val="en-US" w:eastAsia="ko-KR"/>
      </w:rPr>
      <w:t xml:space="preserve"> </w:t>
    </w:r>
    <w:r w:rsidR="007F0033">
      <w:rPr>
        <w:b/>
        <w:noProof/>
        <w:sz w:val="22"/>
        <w:szCs w:val="22"/>
        <w:lang w:val="en-US" w:eastAsia="ko-KR"/>
      </w:rPr>
      <w:t xml:space="preserve">December </w:t>
    </w:r>
    <w:r w:rsidR="007F0033" w:rsidRPr="003C7587">
      <w:rPr>
        <w:b/>
        <w:noProof/>
        <w:sz w:val="22"/>
        <w:szCs w:val="22"/>
        <w:lang w:val="en-US" w:eastAsia="ko-KR"/>
      </w:rPr>
      <w:t>2020</w:t>
    </w:r>
  </w:p>
  <w:p w14:paraId="0987F59C" w14:textId="77777777" w:rsidR="007F0033" w:rsidRPr="00E6117A" w:rsidRDefault="007F0033"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7F0033" w:rsidRPr="003C7587" w:rsidRDefault="007F0033"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7F0033" w:rsidRDefault="007F0033"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7F0033" w:rsidRPr="00B9152D" w:rsidRDefault="007F0033"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05"/>
      </v:shape>
    </w:pict>
  </w:numPicBullet>
  <w:numPicBullet w:numPicBulletId="1">
    <w:pict>
      <v:shape id="_x0000_i1033" type="#_x0000_t75" style="width:8.65pt;height:8.65pt" o:bullet="t">
        <v:imagedata r:id="rId2" o:title="BD10265_"/>
      </v:shape>
    </w:pict>
  </w:numPicBullet>
  <w:numPicBullet w:numPicBulletId="2">
    <w:pict>
      <v:shape id="_x0000_i1034" type="#_x0000_t75" style="width:8.65pt;height:8.65pt" o:bullet="t">
        <v:imagedata r:id="rId3" o:title="BD10267_"/>
      </v:shape>
    </w:pict>
  </w:numPicBullet>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45C0A97"/>
    <w:multiLevelType w:val="hybridMultilevel"/>
    <w:tmpl w:val="678A8AEA"/>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BF141E"/>
    <w:multiLevelType w:val="hybridMultilevel"/>
    <w:tmpl w:val="AC747C08"/>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C5321B"/>
    <w:multiLevelType w:val="hybridMultilevel"/>
    <w:tmpl w:val="2AD6C412"/>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7"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12B2A05"/>
    <w:multiLevelType w:val="hybridMultilevel"/>
    <w:tmpl w:val="7CE0302E"/>
    <w:lvl w:ilvl="0" w:tplc="5BE007B6">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7"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44"/>
  </w:num>
  <w:num w:numId="4">
    <w:abstractNumId w:val="3"/>
  </w:num>
  <w:num w:numId="5">
    <w:abstractNumId w:val="8"/>
  </w:num>
  <w:num w:numId="6">
    <w:abstractNumId w:val="17"/>
  </w:num>
  <w:num w:numId="7">
    <w:abstractNumId w:val="29"/>
  </w:num>
  <w:num w:numId="8">
    <w:abstractNumId w:val="45"/>
  </w:num>
  <w:num w:numId="9">
    <w:abstractNumId w:val="4"/>
  </w:num>
  <w:num w:numId="10">
    <w:abstractNumId w:val="6"/>
  </w:num>
  <w:num w:numId="11">
    <w:abstractNumId w:val="37"/>
  </w:num>
  <w:num w:numId="12">
    <w:abstractNumId w:val="18"/>
  </w:num>
  <w:num w:numId="13">
    <w:abstractNumId w:val="45"/>
  </w:num>
  <w:num w:numId="14">
    <w:abstractNumId w:val="41"/>
  </w:num>
  <w:num w:numId="15">
    <w:abstractNumId w:val="43"/>
  </w:num>
  <w:num w:numId="16">
    <w:abstractNumId w:val="13"/>
  </w:num>
  <w:num w:numId="17">
    <w:abstractNumId w:val="14"/>
  </w:num>
  <w:num w:numId="18">
    <w:abstractNumId w:val="46"/>
  </w:num>
  <w:num w:numId="19">
    <w:abstractNumId w:val="32"/>
  </w:num>
  <w:num w:numId="20">
    <w:abstractNumId w:val="47"/>
  </w:num>
  <w:num w:numId="21">
    <w:abstractNumId w:val="30"/>
  </w:num>
  <w:num w:numId="22">
    <w:abstractNumId w:val="10"/>
  </w:num>
  <w:num w:numId="23">
    <w:abstractNumId w:val="28"/>
  </w:num>
  <w:num w:numId="24">
    <w:abstractNumId w:val="35"/>
  </w:num>
  <w:num w:numId="25">
    <w:abstractNumId w:val="53"/>
  </w:num>
  <w:num w:numId="26">
    <w:abstractNumId w:val="36"/>
  </w:num>
  <w:num w:numId="27">
    <w:abstractNumId w:val="50"/>
  </w:num>
  <w:num w:numId="28">
    <w:abstractNumId w:val="12"/>
  </w:num>
  <w:num w:numId="29">
    <w:abstractNumId w:val="21"/>
  </w:num>
  <w:num w:numId="30">
    <w:abstractNumId w:val="51"/>
  </w:num>
  <w:num w:numId="31">
    <w:abstractNumId w:val="24"/>
  </w:num>
  <w:num w:numId="32">
    <w:abstractNumId w:val="7"/>
  </w:num>
  <w:num w:numId="33">
    <w:abstractNumId w:val="38"/>
  </w:num>
  <w:num w:numId="34">
    <w:abstractNumId w:val="48"/>
  </w:num>
  <w:num w:numId="35">
    <w:abstractNumId w:val="54"/>
  </w:num>
  <w:num w:numId="36">
    <w:abstractNumId w:val="40"/>
  </w:num>
  <w:num w:numId="37">
    <w:abstractNumId w:val="55"/>
  </w:num>
  <w:num w:numId="38">
    <w:abstractNumId w:val="56"/>
  </w:num>
  <w:num w:numId="39">
    <w:abstractNumId w:val="33"/>
  </w:num>
  <w:num w:numId="40">
    <w:abstractNumId w:val="27"/>
  </w:num>
  <w:num w:numId="41">
    <w:abstractNumId w:val="16"/>
  </w:num>
  <w:num w:numId="42">
    <w:abstractNumId w:val="31"/>
  </w:num>
  <w:num w:numId="43">
    <w:abstractNumId w:val="9"/>
  </w:num>
  <w:num w:numId="44">
    <w:abstractNumId w:val="49"/>
  </w:num>
  <w:num w:numId="45">
    <w:abstractNumId w:val="52"/>
  </w:num>
  <w:num w:numId="46">
    <w:abstractNumId w:val="15"/>
  </w:num>
  <w:num w:numId="47">
    <w:abstractNumId w:val="26"/>
  </w:num>
  <w:num w:numId="48">
    <w:abstractNumId w:val="5"/>
  </w:num>
  <w:num w:numId="49">
    <w:abstractNumId w:val="11"/>
  </w:num>
  <w:num w:numId="50">
    <w:abstractNumId w:val="34"/>
  </w:num>
  <w:num w:numId="51">
    <w:abstractNumId w:val="25"/>
  </w:num>
  <w:num w:numId="52">
    <w:abstractNumId w:val="42"/>
  </w:num>
  <w:num w:numId="53">
    <w:abstractNumId w:val="22"/>
  </w:num>
  <w:num w:numId="54">
    <w:abstractNumId w:val="20"/>
  </w:num>
  <w:num w:numId="55">
    <w:abstractNumId w:val="19"/>
  </w:num>
  <w:num w:numId="56">
    <w:abstractNumId w:val="39"/>
  </w:num>
  <w:num w:numId="57">
    <w:abstractNumId w:val="57"/>
  </w:num>
  <w:num w:numId="58">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46F3"/>
    <w:rsid w:val="00054799"/>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4D8"/>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57"/>
    <w:rsid w:val="000F479D"/>
    <w:rsid w:val="000F5086"/>
    <w:rsid w:val="000F6455"/>
    <w:rsid w:val="000F6793"/>
    <w:rsid w:val="000F741A"/>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B"/>
    <w:rsid w:val="001068E6"/>
    <w:rsid w:val="00106F19"/>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793"/>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C9B"/>
    <w:rsid w:val="00201DA7"/>
    <w:rsid w:val="00201EC0"/>
    <w:rsid w:val="002022EE"/>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828"/>
    <w:rsid w:val="003A3DC6"/>
    <w:rsid w:val="003A3EB2"/>
    <w:rsid w:val="003A43B9"/>
    <w:rsid w:val="003A544B"/>
    <w:rsid w:val="003A588B"/>
    <w:rsid w:val="003A78B1"/>
    <w:rsid w:val="003A7A61"/>
    <w:rsid w:val="003B0DE1"/>
    <w:rsid w:val="003B169A"/>
    <w:rsid w:val="003B196D"/>
    <w:rsid w:val="003B1AF6"/>
    <w:rsid w:val="003B1C5C"/>
    <w:rsid w:val="003B1D3E"/>
    <w:rsid w:val="003B1D78"/>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A93"/>
    <w:rsid w:val="003F004E"/>
    <w:rsid w:val="003F009D"/>
    <w:rsid w:val="003F00CE"/>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9E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96B"/>
    <w:rsid w:val="0054499B"/>
    <w:rsid w:val="00544DDE"/>
    <w:rsid w:val="00545351"/>
    <w:rsid w:val="005455B7"/>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D3E"/>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797"/>
    <w:rsid w:val="00583ACE"/>
    <w:rsid w:val="00583B03"/>
    <w:rsid w:val="005845ED"/>
    <w:rsid w:val="0058546D"/>
    <w:rsid w:val="00585472"/>
    <w:rsid w:val="00585690"/>
    <w:rsid w:val="00585753"/>
    <w:rsid w:val="00586BEC"/>
    <w:rsid w:val="00587B22"/>
    <w:rsid w:val="005900C3"/>
    <w:rsid w:val="005905EE"/>
    <w:rsid w:val="00590C7D"/>
    <w:rsid w:val="00590E5B"/>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B2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5B2"/>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D57"/>
    <w:rsid w:val="00735132"/>
    <w:rsid w:val="0073573A"/>
    <w:rsid w:val="0073584C"/>
    <w:rsid w:val="00735AF6"/>
    <w:rsid w:val="00736069"/>
    <w:rsid w:val="00736A00"/>
    <w:rsid w:val="00736CB5"/>
    <w:rsid w:val="00737018"/>
    <w:rsid w:val="00737C23"/>
    <w:rsid w:val="00737D6C"/>
    <w:rsid w:val="00737E91"/>
    <w:rsid w:val="00737EA3"/>
    <w:rsid w:val="00740C90"/>
    <w:rsid w:val="00740E46"/>
    <w:rsid w:val="00740F00"/>
    <w:rsid w:val="0074195A"/>
    <w:rsid w:val="00741A4B"/>
    <w:rsid w:val="00741D55"/>
    <w:rsid w:val="00741E72"/>
    <w:rsid w:val="00742882"/>
    <w:rsid w:val="00743F5B"/>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AB0"/>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258"/>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40C8"/>
    <w:rsid w:val="00874B68"/>
    <w:rsid w:val="00874DE3"/>
    <w:rsid w:val="008756CB"/>
    <w:rsid w:val="00875784"/>
    <w:rsid w:val="00875DD0"/>
    <w:rsid w:val="008765A8"/>
    <w:rsid w:val="0087688F"/>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214A"/>
    <w:rsid w:val="008A247D"/>
    <w:rsid w:val="008A25F2"/>
    <w:rsid w:val="008A2BC0"/>
    <w:rsid w:val="008A2BF9"/>
    <w:rsid w:val="008A2EF7"/>
    <w:rsid w:val="008A2FDE"/>
    <w:rsid w:val="008A30EF"/>
    <w:rsid w:val="008A3813"/>
    <w:rsid w:val="008A3C21"/>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3E33"/>
    <w:rsid w:val="008D47C7"/>
    <w:rsid w:val="008D500E"/>
    <w:rsid w:val="008D5346"/>
    <w:rsid w:val="008D70D7"/>
    <w:rsid w:val="008D733C"/>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5A5B"/>
    <w:rsid w:val="00965FDA"/>
    <w:rsid w:val="009661BC"/>
    <w:rsid w:val="0096636D"/>
    <w:rsid w:val="009663DB"/>
    <w:rsid w:val="00966553"/>
    <w:rsid w:val="009675CC"/>
    <w:rsid w:val="009706C1"/>
    <w:rsid w:val="00970DF4"/>
    <w:rsid w:val="00970FC6"/>
    <w:rsid w:val="00970FD5"/>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76C"/>
    <w:rsid w:val="009C67A1"/>
    <w:rsid w:val="009C69ED"/>
    <w:rsid w:val="009C72E6"/>
    <w:rsid w:val="009C75EA"/>
    <w:rsid w:val="009D00DF"/>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5D"/>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08C"/>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E2B"/>
    <w:rsid w:val="00B430CE"/>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76"/>
    <w:rsid w:val="00B9588A"/>
    <w:rsid w:val="00B95F77"/>
    <w:rsid w:val="00B970C0"/>
    <w:rsid w:val="00B97A8F"/>
    <w:rsid w:val="00BA02A9"/>
    <w:rsid w:val="00BA0A36"/>
    <w:rsid w:val="00BA0F64"/>
    <w:rsid w:val="00BA103A"/>
    <w:rsid w:val="00BA1351"/>
    <w:rsid w:val="00BA1A45"/>
    <w:rsid w:val="00BA1DDC"/>
    <w:rsid w:val="00BA1E99"/>
    <w:rsid w:val="00BA28D7"/>
    <w:rsid w:val="00BA2D15"/>
    <w:rsid w:val="00BA2F3A"/>
    <w:rsid w:val="00BA4512"/>
    <w:rsid w:val="00BA4FF9"/>
    <w:rsid w:val="00BA5118"/>
    <w:rsid w:val="00BA5E19"/>
    <w:rsid w:val="00BA5F48"/>
    <w:rsid w:val="00BA5FC0"/>
    <w:rsid w:val="00BA694B"/>
    <w:rsid w:val="00BA74FB"/>
    <w:rsid w:val="00BB03EB"/>
    <w:rsid w:val="00BB0BD3"/>
    <w:rsid w:val="00BB1AF1"/>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4752"/>
    <w:rsid w:val="00CB48A5"/>
    <w:rsid w:val="00CB48C4"/>
    <w:rsid w:val="00CB4C71"/>
    <w:rsid w:val="00CB50B0"/>
    <w:rsid w:val="00CB5141"/>
    <w:rsid w:val="00CB5810"/>
    <w:rsid w:val="00CB65E2"/>
    <w:rsid w:val="00CB66E5"/>
    <w:rsid w:val="00CB6AA4"/>
    <w:rsid w:val="00CB78BD"/>
    <w:rsid w:val="00CC00FA"/>
    <w:rsid w:val="00CC0AD2"/>
    <w:rsid w:val="00CC0B74"/>
    <w:rsid w:val="00CC1878"/>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666"/>
    <w:rsid w:val="00D1784B"/>
    <w:rsid w:val="00D17F63"/>
    <w:rsid w:val="00D2069D"/>
    <w:rsid w:val="00D20AC2"/>
    <w:rsid w:val="00D20E28"/>
    <w:rsid w:val="00D21BCA"/>
    <w:rsid w:val="00D21F06"/>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49EE"/>
    <w:rsid w:val="00DC4DF6"/>
    <w:rsid w:val="00DC5373"/>
    <w:rsid w:val="00DC556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769"/>
    <w:rsid w:val="00E21C16"/>
    <w:rsid w:val="00E21CC0"/>
    <w:rsid w:val="00E21DE5"/>
    <w:rsid w:val="00E22993"/>
    <w:rsid w:val="00E229C8"/>
    <w:rsid w:val="00E22DA5"/>
    <w:rsid w:val="00E23D89"/>
    <w:rsid w:val="00E23E0C"/>
    <w:rsid w:val="00E240F5"/>
    <w:rsid w:val="00E241D6"/>
    <w:rsid w:val="00E246CC"/>
    <w:rsid w:val="00E24A9E"/>
    <w:rsid w:val="00E24D40"/>
    <w:rsid w:val="00E24FAC"/>
    <w:rsid w:val="00E25667"/>
    <w:rsid w:val="00E25D47"/>
    <w:rsid w:val="00E25D58"/>
    <w:rsid w:val="00E25DAD"/>
    <w:rsid w:val="00E26129"/>
    <w:rsid w:val="00E263F7"/>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4AD"/>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13E6"/>
    <w:rsid w:val="00F71C94"/>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B4F"/>
    <w:rsid w:val="00FC5CB0"/>
    <w:rsid w:val="00FC6120"/>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3AC"/>
    <w:rsid w:val="00FD7C5F"/>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4500D210-CFF3-427D-9E74-79CB80A0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2"/>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7.png"/><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69C07-CD29-4E6B-8BE5-CA3F05C5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2036</Words>
  <Characters>11609</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Hakju Ryan Lee (Samsung)</cp:lastModifiedBy>
  <cp:revision>2</cp:revision>
  <cp:lastPrinted>2013-07-02T07:16:00Z</cp:lastPrinted>
  <dcterms:created xsi:type="dcterms:W3CDTF">2020-12-07T07:09:00Z</dcterms:created>
  <dcterms:modified xsi:type="dcterms:W3CDTF">2020-12-07T07:09:00Z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